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308722</w:t>
      </w:r>
    </w:p>
    <w:p>
      <w:pPr>
        <w:tabs>
          <w:tab w:val="left" w:pos="420"/>
          <w:tab w:val="left" w:pos="840"/>
          <w:tab w:val="left" w:pos="1260"/>
          <w:tab w:val="left" w:pos="1680"/>
          <w:tab w:val="left" w:pos="2100"/>
          <w:tab w:val="left" w:pos="2520"/>
        </w:tabs>
        <w:jc w:val="both"/>
        <w:rPr>
          <w:rFonts w:hint="eastAsia" w:ascii="Arial" w:hAnsi="Arial" w:eastAsia="MS Mincho" w:cs="Arial"/>
          <w:b/>
          <w:sz w:val="24"/>
          <w:szCs w:val="24"/>
          <w:highlight w:val="none"/>
          <w:lang w:val="en-US" w:eastAsia="en-US"/>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22</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hint="eastAsia" w:ascii="Arial" w:hAnsi="Arial" w:eastAsia="MS Mincho" w:cs="Arial"/>
          <w:b/>
          <w:sz w:val="24"/>
          <w:szCs w:val="24"/>
          <w:highlight w:val="none"/>
          <w:lang w:eastAsia="en-US"/>
        </w:rPr>
        <w:t>, 202</w:t>
      </w:r>
      <w:r>
        <w:rPr>
          <w:rFonts w:hint="eastAsia" w:ascii="Arial" w:hAnsi="Arial" w:eastAsia="MS Mincho" w:cs="Arial"/>
          <w:b/>
          <w:sz w:val="24"/>
          <w:szCs w:val="24"/>
          <w:highlight w:val="none"/>
          <w:lang w:val="en-US" w:eastAsia="en-US"/>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2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8.10.2.3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recent RAN plenary 99 meeting, a revised WID was approved in [1] for Rel-18 to revise the objectives of enhancement of pre-configured MGs, multiple concurrent MGs and NCSG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overflowPunct w:val="0"/>
              <w:autoSpaceDE w:val="0"/>
              <w:autoSpaceDN w:val="0"/>
              <w:adjustRightInd w:val="0"/>
              <w:spacing w:after="180"/>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 xml:space="preserve">Enhancements of pre-configured MGs, multiple concurrent MGs and NCSG </w:t>
            </w:r>
          </w:p>
          <w:p>
            <w:pPr>
              <w:numPr>
                <w:ilvl w:val="1"/>
                <w:numId w:val="6"/>
              </w:numPr>
              <w:overflowPunct w:val="0"/>
              <w:autoSpaceDE w:val="0"/>
              <w:autoSpaceDN w:val="0"/>
              <w:adjustRightInd w:val="0"/>
              <w:spacing w:after="120"/>
              <w:ind w:left="1440" w:hanging="360"/>
              <w:textAlignment w:val="baseline"/>
              <w:rPr>
                <w:rFonts w:ascii="Times New Roman" w:hAnsi="Times New Roman" w:eastAsia="PMingLiU" w:cs="Times New Roman"/>
                <w:szCs w:val="20"/>
                <w:lang w:val="en-GB" w:eastAsia="zh-TW"/>
              </w:rPr>
            </w:pPr>
            <w:bookmarkStart w:id="0" w:name="_Hlk114141673"/>
            <w:r>
              <w:rPr>
                <w:rFonts w:ascii="Times New Roman" w:hAnsi="Times New Roman" w:eastAsia="PMingLiU" w:cs="Times New Roman"/>
                <w:szCs w:val="20"/>
                <w:lang w:val="en-GB" w:eastAsia="zh-TW"/>
              </w:rPr>
              <w:t>Define RRM requirements for UEs configured with a combination of pre-configured MGs, and/or concurrent MGs and/or NCSG [RAN4]</w:t>
            </w:r>
          </w:p>
          <w:bookmarkEnd w:id="0"/>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Prioritize at least joint requirements for UE configured with</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bookmarkStart w:id="1" w:name="_Hlk95478656"/>
            <w:r>
              <w:rPr>
                <w:rFonts w:ascii="Times New Roman" w:hAnsi="Times New Roman" w:eastAsia="PMingLiU" w:cs="Times New Roman"/>
                <w:szCs w:val="20"/>
                <w:lang w:val="en-GB" w:eastAsia="zh-TW"/>
              </w:rPr>
              <w:t xml:space="preserve">Case 1: Pre-configured MG(s) and concurrent MG(s) (i.e., </w:t>
            </w:r>
            <w:r>
              <w:rPr>
                <w:rFonts w:ascii="Times New Roman" w:hAnsi="Times New Roman" w:eastAsia="PMingLiU" w:cs="Times New Roman"/>
                <w:szCs w:val="20"/>
                <w:lang w:val="en-GB" w:eastAsia="en-GB"/>
              </w:rPr>
              <w:t>the network has provided UE with multiple measurement gap patterns where at least one gap pattern is a Pre-configured MG</w:t>
            </w:r>
            <w:r>
              <w:rPr>
                <w:rFonts w:ascii="Times New Roman" w:hAnsi="Times New Roman" w:eastAsia="PMingLiU" w:cs="Times New Roman"/>
                <w:szCs w:val="20"/>
                <w:lang w:val="en-GB" w:eastAsia="zh-TW"/>
              </w:rPr>
              <w:t>)</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2: NCSG and concurrent MG(s) (i.e., </w:t>
            </w:r>
            <w:r>
              <w:rPr>
                <w:rFonts w:ascii="Times New Roman" w:hAnsi="Times New Roman" w:eastAsia="PMingLiU" w:cs="Times New Roman"/>
                <w:szCs w:val="20"/>
                <w:lang w:val="en-GB" w:eastAsia="en-GB"/>
              </w:rPr>
              <w:t>the network has provided UE with multiple measurement gap patterns where at least one gap pattern is a NCSG</w:t>
            </w:r>
            <w:r>
              <w:rPr>
                <w:rFonts w:ascii="Times New Roman" w:hAnsi="Times New Roman" w:eastAsia="PMingLiU" w:cs="Times New Roman"/>
                <w:szCs w:val="20"/>
                <w:lang w:val="en-GB" w:eastAsia="zh-TW"/>
              </w:rPr>
              <w:t>)</w:t>
            </w:r>
          </w:p>
          <w:bookmarkEnd w:id="1"/>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bookmarkStart w:id="2" w:name="_Hlk129201484"/>
            <w:r>
              <w:rPr>
                <w:rFonts w:hint="eastAsia" w:ascii="Times New Roman" w:hAnsi="Times New Roman" w:eastAsia="PMingLiU" w:cs="Times New Roman"/>
                <w:szCs w:val="20"/>
                <w:lang w:val="en-GB" w:eastAsia="zh-TW"/>
              </w:rPr>
              <w:t>N</w:t>
            </w:r>
            <w:r>
              <w:rPr>
                <w:rFonts w:ascii="Times New Roman" w:hAnsi="Times New Roman" w:eastAsia="PMingLiU" w:cs="Times New Roman"/>
                <w:szCs w:val="20"/>
                <w:lang w:val="en-GB" w:eastAsia="zh-TW"/>
              </w:rPr>
              <w:t xml:space="preserve">ote 1: </w:t>
            </w:r>
            <w:r>
              <w:rPr>
                <w:rFonts w:ascii="Times New Roman" w:hAnsi="Times New Roman" w:eastAsia="PMingLiU" w:cs="Times New Roman"/>
                <w:szCs w:val="20"/>
                <w:lang w:val="en-GB" w:eastAsia="en-GB"/>
              </w:rPr>
              <w:t xml:space="preserve">Gaps that are configured for NTN are precluded in </w:t>
            </w:r>
            <w:ins w:id="0" w:author="MTK - Ato Yu" w:date="2023-03-21T22:18:00Z">
              <w:r>
                <w:rPr>
                  <w:rFonts w:ascii="Times New Roman" w:hAnsi="Times New Roman" w:eastAsia="PMingLiU" w:cs="Times New Roman"/>
                  <w:szCs w:val="20"/>
                  <w:lang w:val="en-GB" w:eastAsia="en-GB"/>
                </w:rPr>
                <w:t>this WI</w:t>
              </w:r>
            </w:ins>
            <w:del w:id="1" w:author="MTK - Ato Yu" w:date="2023-03-21T22:18:00Z">
              <w:r>
                <w:rPr>
                  <w:rFonts w:ascii="Times New Roman" w:hAnsi="Times New Roman" w:eastAsia="PMingLiU" w:cs="Times New Roman"/>
                  <w:szCs w:val="20"/>
                  <w:lang w:val="en-GB" w:eastAsia="en-GB"/>
                </w:rPr>
                <w:delText>Case 1 and Case 2</w:delText>
              </w:r>
            </w:del>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hint="eastAsia" w:ascii="Times New Roman" w:hAnsi="Times New Roman" w:eastAsia="PMingLiU" w:cs="Times New Roman"/>
                <w:szCs w:val="20"/>
                <w:lang w:val="en-GB" w:eastAsia="zh-TW"/>
              </w:rPr>
              <w:t>N</w:t>
            </w:r>
            <w:r>
              <w:rPr>
                <w:rFonts w:ascii="Times New Roman" w:hAnsi="Times New Roman" w:eastAsia="PMingLiU" w:cs="Times New Roman"/>
                <w:szCs w:val="20"/>
                <w:lang w:val="en-GB" w:eastAsia="zh-TW"/>
              </w:rPr>
              <w:t xml:space="preserve">ote 2: </w:t>
            </w:r>
            <w:del w:id="2" w:author="Intel - Huang Rui(R4#106)" w:date="2023-03-08T20:49:00Z">
              <w:r>
                <w:rPr>
                  <w:rFonts w:ascii="Times New Roman" w:hAnsi="Times New Roman" w:eastAsia="PMingLiU" w:cs="Times New Roman"/>
                  <w:szCs w:val="20"/>
                  <w:lang w:val="en-GB" w:eastAsia="en-GB"/>
                </w:rPr>
                <w:delText>The requirement discussions on t</w:delText>
              </w:r>
            </w:del>
            <w:ins w:id="3" w:author="Intel - Huang Rui(R4#106)" w:date="2023-03-08T20:49:00Z">
              <w:r>
                <w:rPr>
                  <w:rFonts w:ascii="Times New Roman" w:hAnsi="Times New Roman" w:eastAsia="PMingLiU" w:cs="Times New Roman"/>
                  <w:szCs w:val="20"/>
                  <w:lang w:val="en-GB" w:eastAsia="en-GB"/>
                </w:rPr>
                <w:t>T</w:t>
              </w:r>
            </w:ins>
            <w:r>
              <w:rPr>
                <w:rFonts w:ascii="Times New Roman" w:hAnsi="Times New Roman" w:eastAsia="PMingLiU" w:cs="Times New Roman"/>
                <w:szCs w:val="20"/>
                <w:lang w:val="en-GB" w:eastAsia="en-GB"/>
              </w:rPr>
              <w:t xml:space="preserve">he scenarios that NCSG is considered in Case 1 and that Pre-configured MG is considered in Case 2 </w:t>
            </w:r>
            <w:del w:id="4" w:author="Intel - Huang Rui(R4#106)" w:date="2023-03-08T20:49:00Z">
              <w:r>
                <w:rPr>
                  <w:rFonts w:ascii="Times New Roman" w:hAnsi="Times New Roman" w:eastAsia="PMingLiU" w:cs="Times New Roman"/>
                  <w:szCs w:val="20"/>
                  <w:lang w:val="en-GB" w:eastAsia="en-GB"/>
                </w:rPr>
                <w:delText>will be started after RAN#99</w:delText>
              </w:r>
            </w:del>
            <w:ins w:id="5" w:author="Intel - Huang Rui(R4#106)" w:date="2023-03-08T20:49:00Z">
              <w:r>
                <w:rPr>
                  <w:rFonts w:ascii="Times New Roman" w:hAnsi="Times New Roman" w:eastAsia="PMingLiU" w:cs="Times New Roman"/>
                  <w:szCs w:val="20"/>
                  <w:lang w:val="en-GB" w:eastAsia="en-GB"/>
                </w:rPr>
                <w:t>are precluded in this WI</w:t>
              </w:r>
            </w:ins>
            <w:r>
              <w:rPr>
                <w:rFonts w:ascii="Times New Roman" w:hAnsi="Times New Roman" w:eastAsia="PMingLiU" w:cs="Times New Roman"/>
                <w:szCs w:val="20"/>
                <w:lang w:val="en-GB" w:eastAsia="en-GB"/>
              </w:rPr>
              <w:t>.</w:t>
            </w:r>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Note 3: Prioritization among other possible combinations of pre-configured MG, concurrent MG</w:t>
            </w:r>
            <w:del w:id="6" w:author="MTK - Ato Yu" w:date="2023-03-21T22:18:00Z">
              <w:r>
                <w:rPr>
                  <w:rFonts w:ascii="Times New Roman" w:hAnsi="Times New Roman" w:eastAsia="PMingLiU" w:cs="Times New Roman"/>
                  <w:szCs w:val="20"/>
                  <w:lang w:val="en-GB" w:eastAsia="zh-TW"/>
                </w:rPr>
                <w:delText>, NTN gaps</w:delText>
              </w:r>
            </w:del>
            <w:r>
              <w:rPr>
                <w:rFonts w:ascii="Times New Roman" w:hAnsi="Times New Roman" w:eastAsia="PMingLiU" w:cs="Times New Roman"/>
                <w:szCs w:val="20"/>
                <w:lang w:val="en-GB" w:eastAsia="zh-TW"/>
              </w:rPr>
              <w:t xml:space="preserve"> and NCSG can be discussed after RAN#</w:t>
            </w:r>
            <w:del w:id="7" w:author="MTK - Ato Yu" w:date="2023-03-22T00:14:00Z">
              <w:r>
                <w:rPr>
                  <w:rFonts w:ascii="Times New Roman" w:hAnsi="Times New Roman" w:eastAsia="PMingLiU" w:cs="Times New Roman"/>
                  <w:szCs w:val="20"/>
                  <w:lang w:val="en-GB" w:eastAsia="zh-TW"/>
                </w:rPr>
                <w:delText>99</w:delText>
              </w:r>
            </w:del>
            <w:ins w:id="8" w:author="MTK - Ato Yu" w:date="2023-03-22T00:14:00Z">
              <w:r>
                <w:rPr>
                  <w:rFonts w:ascii="Times New Roman" w:hAnsi="Times New Roman" w:eastAsia="PMingLiU" w:cs="Times New Roman"/>
                  <w:szCs w:val="20"/>
                  <w:lang w:val="en-GB" w:eastAsia="zh-TW"/>
                </w:rPr>
                <w:t>100</w:t>
              </w:r>
            </w:ins>
          </w:p>
          <w:bookmarkEnd w:id="2"/>
          <w:p>
            <w:pPr>
              <w:numPr>
                <w:ilvl w:val="2"/>
                <w:numId w:val="7"/>
              </w:numPr>
              <w:overflowPunct w:val="0"/>
              <w:autoSpaceDE w:val="0"/>
              <w:autoSpaceDN w:val="0"/>
              <w:adjustRightInd w:val="0"/>
              <w:spacing w:after="120"/>
              <w:ind w:left="2160" w:hanging="360"/>
              <w:textAlignment w:val="baseline"/>
              <w:rPr>
                <w:rFonts w:hint="default" w:eastAsia="宋体"/>
                <w:color w:val="auto"/>
                <w:sz w:val="20"/>
                <w:szCs w:val="20"/>
                <w:vertAlign w:val="baseline"/>
                <w:lang w:val="en-US" w:eastAsia="zh-CN"/>
              </w:rPr>
            </w:pPr>
            <w:r>
              <w:rPr>
                <w:rFonts w:ascii="Times New Roman" w:hAnsi="Times New Roman" w:eastAsia="PMingLiU" w:cs="Times New Roman"/>
                <w:szCs w:val="20"/>
                <w:lang w:val="en-GB" w:eastAsia="en-GB"/>
              </w:rPr>
              <w:t>Note 4: This WID does not include any inter-working with MUSIM gaps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99, it seems that the scope for this WI is more clear and limited, the following points should be noticed:</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NTN MG is not considered in this WI.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is not considered in Case 1, and pre-configured MG is not considered in Case 2. This means the big joint between pre-configured MG, NCSG and concurrent MGs is not considered in this WI.</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Other possible combinations can be discussed after RAN#100.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MUSIM gap is not considered in this WI.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for the future discussion, all these points should be seemed as premise. So that RAN4 can put efforts on the issues within the revised scope.</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2 in the WI, the following agreements were achieved in [2] during106bis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4-1-1: [Case 2] Measurement gaps combinations principles</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8"/>
              <w:pageBreakBefore w:val="0"/>
              <w:numPr>
                <w:ilvl w:val="0"/>
                <w:numId w:val="9"/>
              </w:numPr>
              <w:kinsoku/>
              <w:wordWrap/>
              <w:topLinePunct w:val="0"/>
              <w:autoSpaceDN w:val="0"/>
              <w:bidi w:val="0"/>
              <w:snapToGrid/>
              <w:spacing w:line="240" w:lineRule="auto"/>
              <w:ind w:firstLineChars="0"/>
              <w:textAlignment w:val="auto"/>
              <w:rPr>
                <w:szCs w:val="24"/>
                <w:lang w:eastAsia="zh-CN"/>
              </w:rPr>
            </w:pPr>
            <w:r>
              <w:t>The previous agreements from meeting #105 and #106 on the maximum number of configured MGs still apply:</w:t>
            </w:r>
          </w:p>
          <w:p>
            <w:pPr>
              <w:pStyle w:val="28"/>
              <w:pageBreakBefore w:val="0"/>
              <w:numPr>
                <w:ilvl w:val="1"/>
                <w:numId w:val="9"/>
              </w:numPr>
              <w:kinsoku/>
              <w:wordWrap/>
              <w:topLinePunct w:val="0"/>
              <w:autoSpaceDN w:val="0"/>
              <w:bidi w:val="0"/>
              <w:snapToGrid/>
              <w:spacing w:line="240" w:lineRule="auto"/>
              <w:ind w:firstLineChars="0"/>
              <w:textAlignment w:val="auto"/>
              <w:rPr>
                <w:szCs w:val="24"/>
                <w:lang w:eastAsia="zh-CN"/>
              </w:rPr>
            </w:pPr>
            <w:r>
              <w:rPr>
                <w:i/>
                <w:iCs/>
              </w:rPr>
              <w:t>Previous agreement 1: Do not increase the max number of gaps for Case 2 (NCSG and multiple concurrent MGs) comparing to Rel-17 concurrent MG design.</w:t>
            </w:r>
          </w:p>
          <w:p>
            <w:pPr>
              <w:pStyle w:val="28"/>
              <w:pageBreakBefore w:val="0"/>
              <w:numPr>
                <w:ilvl w:val="1"/>
                <w:numId w:val="9"/>
              </w:numPr>
              <w:kinsoku/>
              <w:wordWrap/>
              <w:topLinePunct w:val="0"/>
              <w:autoSpaceDN w:val="0"/>
              <w:bidi w:val="0"/>
              <w:snapToGrid/>
              <w:spacing w:line="240" w:lineRule="auto"/>
              <w:ind w:firstLineChars="0"/>
              <w:textAlignment w:val="auto"/>
              <w:rPr>
                <w:i/>
                <w:iCs/>
                <w:szCs w:val="24"/>
                <w:lang w:eastAsia="zh-CN"/>
              </w:rPr>
            </w:pPr>
            <w:r>
              <w:rPr>
                <w:i/>
                <w:iCs/>
              </w:rPr>
              <w:t xml:space="preserve">Previous agreement 2: </w:t>
            </w:r>
            <w:r>
              <w:rPr>
                <w:i/>
                <w:iCs/>
                <w:szCs w:val="24"/>
                <w:lang w:eastAsia="zh-CN"/>
              </w:rPr>
              <w:t>Gap combination configuration of case 2 can use gap combination of concurrent gaps defined in TS38.133 table 9.1.8-1 as formatting baseline with the clarification that each configured gap can be NCSG or Type-2 MG.</w:t>
            </w:r>
          </w:p>
          <w:p>
            <w:pPr>
              <w:pStyle w:val="28"/>
              <w:pageBreakBefore w:val="0"/>
              <w:numPr>
                <w:ilvl w:val="1"/>
                <w:numId w:val="9"/>
              </w:numPr>
              <w:kinsoku/>
              <w:wordWrap/>
              <w:topLinePunct w:val="0"/>
              <w:autoSpaceDN w:val="0"/>
              <w:bidi w:val="0"/>
              <w:snapToGrid/>
              <w:spacing w:line="240" w:lineRule="auto"/>
              <w:ind w:firstLineChars="0"/>
              <w:textAlignment w:val="auto"/>
              <w:rPr>
                <w:szCs w:val="24"/>
                <w:lang w:eastAsia="zh-CN"/>
              </w:rPr>
            </w:pPr>
            <w:r>
              <w:rPr>
                <w:i/>
                <w:iCs/>
              </w:rPr>
              <w:t xml:space="preserve">New agreement: </w:t>
            </w:r>
          </w:p>
          <w:p>
            <w:pPr>
              <w:pStyle w:val="28"/>
              <w:pageBreakBefore w:val="0"/>
              <w:numPr>
                <w:ilvl w:val="2"/>
                <w:numId w:val="9"/>
              </w:numPr>
              <w:kinsoku/>
              <w:wordWrap/>
              <w:topLinePunct w:val="0"/>
              <w:autoSpaceDN w:val="0"/>
              <w:bidi w:val="0"/>
              <w:snapToGrid/>
              <w:spacing w:line="240" w:lineRule="auto"/>
              <w:ind w:firstLineChars="0"/>
              <w:textAlignment w:val="auto"/>
              <w:rPr>
                <w:szCs w:val="24"/>
                <w:lang w:eastAsia="zh-CN"/>
              </w:rPr>
            </w:pPr>
            <w:r>
              <w:t>For UE capable of [</w:t>
            </w:r>
            <w:r>
              <w:rPr>
                <w:szCs w:val="24"/>
                <w:lang w:eastAsia="zh-CN"/>
              </w:rPr>
              <w:t>Concurrent NCSG</w:t>
            </w:r>
            <w:r>
              <w:t>], one FR can be configured with up to 2 NCSGs, regardless they are per-UE or per-FR configured and the configuration in the other FR.</w:t>
            </w:r>
          </w:p>
          <w:p>
            <w:pPr>
              <w:pStyle w:val="28"/>
              <w:pageBreakBefore w:val="0"/>
              <w:numPr>
                <w:ilvl w:val="2"/>
                <w:numId w:val="9"/>
              </w:numPr>
              <w:kinsoku/>
              <w:wordWrap/>
              <w:overflowPunct w:val="0"/>
              <w:topLinePunct w:val="0"/>
              <w:autoSpaceDE w:val="0"/>
              <w:autoSpaceDN w:val="0"/>
              <w:bidi w:val="0"/>
              <w:adjustRightInd w:val="0"/>
              <w:snapToGrid/>
              <w:spacing w:line="240" w:lineRule="auto"/>
              <w:ind w:firstLineChars="0"/>
              <w:textAlignment w:val="auto"/>
              <w:rPr>
                <w:lang w:eastAsia="ja-JP"/>
              </w:rPr>
            </w:pPr>
            <w:r>
              <w:t>UE capabilities for [</w:t>
            </w:r>
            <w:r>
              <w:rPr>
                <w:szCs w:val="24"/>
                <w:lang w:eastAsia="zh-CN"/>
              </w:rPr>
              <w:t>Concurrent NCSG</w:t>
            </w:r>
            <w:r>
              <w:t>] are FFS.</w:t>
            </w:r>
          </w:p>
          <w:p>
            <w:pPr>
              <w:pStyle w:val="28"/>
              <w:pageBreakBefore w:val="0"/>
              <w:numPr>
                <w:ilvl w:val="2"/>
                <w:numId w:val="9"/>
              </w:numPr>
              <w:kinsoku/>
              <w:wordWrap/>
              <w:topLinePunct w:val="0"/>
              <w:bidi w:val="0"/>
              <w:snapToGrid/>
              <w:spacing w:line="240" w:lineRule="auto"/>
              <w:ind w:firstLineChars="0"/>
              <w:textAlignment w:val="auto"/>
              <w:rPr>
                <w:szCs w:val="24"/>
                <w:lang w:eastAsia="zh-CN"/>
              </w:rPr>
            </w:pPr>
            <w:r>
              <w:rPr>
                <w:szCs w:val="24"/>
                <w:lang w:eastAsia="zh-CN"/>
              </w:rPr>
              <w:t>For gap combination configuration of case 2, the per-UE gap in gap combination #3, #4 and #5 is associated with PRS measurement and cannot be NCSG.</w:t>
            </w:r>
          </w:p>
          <w:p>
            <w:pPr>
              <w:pStyle w:val="28"/>
              <w:pageBreakBefore w:val="0"/>
              <w:numPr>
                <w:ilvl w:val="2"/>
                <w:numId w:val="9"/>
              </w:numPr>
              <w:kinsoku/>
              <w:wordWrap/>
              <w:topLinePunct w:val="0"/>
              <w:bidi w:val="0"/>
              <w:snapToGrid/>
              <w:spacing w:line="240" w:lineRule="auto"/>
              <w:ind w:firstLineChars="0"/>
              <w:textAlignment w:val="auto"/>
              <w:rPr>
                <w:szCs w:val="24"/>
                <w:lang w:eastAsia="zh-CN"/>
              </w:rPr>
            </w:pPr>
            <w:r>
              <w:rPr>
                <w:bCs/>
                <w:szCs w:val="24"/>
                <w:lang w:eastAsia="zh-CN"/>
              </w:rPr>
              <w:t>FFS the wording of the notes to be added in the specification</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4-1-2: [Case 2] Detail measurement gaps combinations for UE supporting per-FR gap</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8"/>
              <w:pageBreakBefore w:val="0"/>
              <w:numPr>
                <w:ilvl w:val="0"/>
                <w:numId w:val="3"/>
              </w:numPr>
              <w:kinsoku/>
              <w:wordWrap/>
              <w:topLinePunct w:val="0"/>
              <w:bidi w:val="0"/>
              <w:snapToGrid/>
              <w:spacing w:line="240" w:lineRule="auto"/>
              <w:ind w:firstLineChars="0"/>
              <w:textAlignment w:val="auto"/>
              <w:rPr>
                <w:szCs w:val="24"/>
                <w:lang w:eastAsia="zh-CN"/>
              </w:rPr>
            </w:pPr>
            <w:r>
              <w:rPr>
                <w:rFonts w:eastAsia="DengXian"/>
                <w:iCs/>
                <w:color w:val="000000"/>
                <w:lang w:val="en-US" w:eastAsia="zh-CN"/>
              </w:rPr>
              <w:t>Discuss the notes for the detail measurement gaps combinations for UE supporting per-FR gap during the CR drafting phase</w:t>
            </w:r>
            <w:r>
              <w:rPr>
                <w:lang w:eastAsia="zh-CN"/>
              </w:rPr>
              <w:t>.</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4-2-1: [Case 2] Whether to consider parallel measurements upon gap collision</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Agreements </w:t>
            </w:r>
            <w:r>
              <w:rPr>
                <w:b/>
                <w:lang w:eastAsia="zh-CN"/>
              </w:rPr>
              <w:t>from GTW &gt;</w:t>
            </w:r>
            <w:r>
              <w:rPr>
                <w:lang w:eastAsia="zh-CN"/>
              </w:rPr>
              <w:t xml:space="preserve">:  </w:t>
            </w:r>
          </w:p>
          <w:p>
            <w:pPr>
              <w:pStyle w:val="28"/>
              <w:pageBreakBefore w:val="0"/>
              <w:numPr>
                <w:ilvl w:val="1"/>
                <w:numId w:val="9"/>
              </w:numPr>
              <w:kinsoku/>
              <w:wordWrap/>
              <w:overflowPunct w:val="0"/>
              <w:topLinePunct w:val="0"/>
              <w:autoSpaceDE w:val="0"/>
              <w:autoSpaceDN w:val="0"/>
              <w:bidi w:val="0"/>
              <w:adjustRightInd w:val="0"/>
              <w:snapToGrid/>
              <w:spacing w:line="240" w:lineRule="auto"/>
              <w:ind w:firstLineChars="0"/>
              <w:textAlignment w:val="auto"/>
              <w:rPr>
                <w:rFonts w:eastAsia="MS Mincho"/>
                <w:lang w:eastAsia="ja-JP"/>
              </w:rPr>
            </w:pPr>
            <w:r>
              <w:rPr>
                <w:rFonts w:eastAsia="DengXian"/>
                <w:iCs/>
              </w:rPr>
              <w:t xml:space="preserve">Option 1: Support of parallel measurements upon NCSGs collision is up to UE capability </w:t>
            </w:r>
          </w:p>
          <w:p>
            <w:pPr>
              <w:pStyle w:val="28"/>
              <w:pageBreakBefore w:val="0"/>
              <w:numPr>
                <w:ilvl w:val="1"/>
                <w:numId w:val="9"/>
              </w:numPr>
              <w:kinsoku/>
              <w:wordWrap/>
              <w:overflowPunct w:val="0"/>
              <w:topLinePunct w:val="0"/>
              <w:autoSpaceDE w:val="0"/>
              <w:autoSpaceDN w:val="0"/>
              <w:bidi w:val="0"/>
              <w:adjustRightInd w:val="0"/>
              <w:snapToGrid/>
              <w:spacing w:line="240" w:lineRule="auto"/>
              <w:ind w:firstLineChars="0"/>
              <w:textAlignment w:val="auto"/>
              <w:rPr>
                <w:lang w:eastAsia="ja-JP"/>
              </w:rPr>
            </w:pPr>
            <w:r>
              <w:rPr>
                <w:rFonts w:eastAsia="DengXian"/>
                <w:iCs/>
              </w:rPr>
              <w:t xml:space="preserve">Option 2: Do not support parallel measurements upon NCSGs collision </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4-2-4: [Case 2] Whether the same RF chain is assumed for the two NCSG (i.e. NCSG + NCSG) patterns</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ageBreakBefore w:val="0"/>
              <w:numPr>
                <w:ilvl w:val="0"/>
                <w:numId w:val="9"/>
              </w:numPr>
              <w:kinsoku/>
              <w:wordWrap/>
              <w:topLinePunct w:val="0"/>
              <w:bidi w:val="0"/>
              <w:snapToGrid/>
              <w:spacing w:line="240" w:lineRule="auto"/>
              <w:textAlignment w:val="auto"/>
              <w:rPr>
                <w:lang w:eastAsia="zh-CN"/>
              </w:rPr>
            </w:pPr>
            <w:r>
              <w:t>No need to discuss whether the same RF chain is assumed for the two NCSG patterns (not necessary)</w:t>
            </w:r>
            <w:r>
              <w:rPr>
                <w:lang w:eastAsia="zh-CN"/>
              </w:rPr>
              <w:t>.</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4-4-1: [Case 2] Potential changes for NCSG upon SCell activation</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iCs/>
                <w:highlight w:val="green"/>
                <w:lang w:val="en-US" w:eastAsia="zh-CN"/>
              </w:rPr>
              <w:t xml:space="preserve">Agreements </w:t>
            </w:r>
            <w:r>
              <w:rPr>
                <w:b/>
                <w:iCs/>
                <w:lang w:val="en-US" w:eastAsia="zh-CN"/>
              </w:rPr>
              <w:t>from GTW</w:t>
            </w:r>
            <w:r>
              <w:rPr>
                <w:b/>
                <w:lang w:eastAsia="zh-CN"/>
              </w:rPr>
              <w:t xml:space="preserve"> &gt;</w:t>
            </w:r>
            <w:r>
              <w:rPr>
                <w:lang w:eastAsia="zh-CN"/>
              </w:rPr>
              <w:t xml:space="preserve">: </w:t>
            </w:r>
          </w:p>
          <w:p>
            <w:pPr>
              <w:pStyle w:val="28"/>
              <w:pageBreakBefore w:val="0"/>
              <w:numPr>
                <w:ilvl w:val="0"/>
                <w:numId w:val="9"/>
              </w:numPr>
              <w:kinsoku/>
              <w:wordWrap/>
              <w:overflowPunct w:val="0"/>
              <w:topLinePunct w:val="0"/>
              <w:autoSpaceDE w:val="0"/>
              <w:autoSpaceDN w:val="0"/>
              <w:bidi w:val="0"/>
              <w:adjustRightInd w:val="0"/>
              <w:snapToGrid/>
              <w:spacing w:line="240" w:lineRule="auto"/>
              <w:ind w:firstLineChars="0"/>
              <w:textAlignment w:val="auto"/>
              <w:rPr>
                <w:lang w:eastAsia="ja-JP"/>
              </w:rPr>
            </w:pPr>
            <w:r>
              <w:rPr>
                <w:color w:val="000000"/>
              </w:rPr>
              <w:t>UE behavior for deactivated SCell measurements with NCSG in Case 2 is FFS</w:t>
            </w:r>
          </w:p>
          <w:p>
            <w:pPr>
              <w:pStyle w:val="28"/>
              <w:pageBreakBefore w:val="0"/>
              <w:numPr>
                <w:ilvl w:val="1"/>
                <w:numId w:val="9"/>
              </w:numPr>
              <w:kinsoku/>
              <w:wordWrap/>
              <w:topLinePunct w:val="0"/>
              <w:autoSpaceDN w:val="0"/>
              <w:bidi w:val="0"/>
              <w:snapToGrid/>
              <w:spacing w:line="240" w:lineRule="auto"/>
              <w:ind w:firstLineChars="0"/>
              <w:textAlignment w:val="auto"/>
              <w:rPr>
                <w:color w:val="000000"/>
                <w:lang w:eastAsia="zh-CN"/>
              </w:rPr>
            </w:pPr>
            <w:r>
              <w:rPr>
                <w:color w:val="000000"/>
              </w:rPr>
              <w:t>Option 1: Legacy UE behavior (i.e. UE measures the deactivated SCell outside of MG)</w:t>
            </w:r>
          </w:p>
          <w:p>
            <w:pPr>
              <w:pStyle w:val="28"/>
              <w:pageBreakBefore w:val="0"/>
              <w:numPr>
                <w:ilvl w:val="1"/>
                <w:numId w:val="9"/>
              </w:numPr>
              <w:kinsoku/>
              <w:wordWrap/>
              <w:topLinePunct w:val="0"/>
              <w:autoSpaceDN w:val="0"/>
              <w:bidi w:val="0"/>
              <w:snapToGrid/>
              <w:spacing w:line="240" w:lineRule="auto"/>
              <w:ind w:firstLineChars="0"/>
              <w:textAlignment w:val="auto"/>
              <w:rPr>
                <w:rFonts w:hint="eastAsia"/>
                <w:lang w:val="en-US" w:eastAsia="zh-CN"/>
              </w:rPr>
            </w:pPr>
            <w:r>
              <w:rPr>
                <w:color w:val="000000"/>
              </w:rPr>
              <w:t>Option 2: When the SCell is deactivated, the deactivated SCell’s MO will be measured within NCSG if the SMTC is partially or fully overlapped.</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Still multiple issues were suspending. In this document, we provide some further analysis on the Case 2 of the joint consideration, focus on the following aspects.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Gap combinations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Parallel measurements for NCSG + NCSG</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Collision handling</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Other R17 rules to be revisited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eastAsia="宋体"/>
          <w:color w:val="auto"/>
          <w:sz w:val="20"/>
          <w:szCs w:val="20"/>
          <w:lang w:val="en-US" w:eastAsia="zh-CN"/>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Gap combinations</w:t>
      </w:r>
    </w:p>
    <w:p>
      <w:pPr>
        <w:bidi w:val="0"/>
        <w:rPr>
          <w:rFonts w:hint="eastAsia" w:eastAsia="宋体"/>
          <w:color w:val="auto"/>
          <w:sz w:val="20"/>
          <w:szCs w:val="20"/>
          <w:lang w:val="en-US" w:eastAsia="zh-CN"/>
        </w:rPr>
      </w:pPr>
      <w:r>
        <w:rPr>
          <w:rFonts w:hint="eastAsia" w:eastAsia="宋体"/>
          <w:color w:val="auto"/>
          <w:sz w:val="20"/>
          <w:szCs w:val="20"/>
          <w:lang w:val="en-US" w:eastAsia="zh-CN"/>
        </w:rPr>
        <w:t xml:space="preserve">During last meeting, some high-level combination principle has been agreed. The current concurrent gap defined in TS 38.133 table 9.1.8-1 is seemed as formatting baseline. Until now, both the exact gap combinations and the Notes should be further identified. </w:t>
      </w:r>
    </w:p>
    <w:p>
      <w:pPr>
        <w:bidi w:val="0"/>
        <w:rPr>
          <w:rFonts w:hint="eastAsia" w:eastAsia="宋体"/>
          <w:color w:val="auto"/>
          <w:sz w:val="20"/>
          <w:szCs w:val="20"/>
          <w:lang w:val="en-US" w:eastAsia="zh-CN"/>
        </w:rPr>
      </w:pPr>
      <w:r>
        <w:rPr>
          <w:rFonts w:hint="eastAsia" w:eastAsia="宋体"/>
          <w:color w:val="auto"/>
          <w:sz w:val="20"/>
          <w:szCs w:val="20"/>
          <w:lang w:val="en-US" w:eastAsia="zh-CN"/>
        </w:rPr>
        <w:t>Regarding the exact gap combinations, in our view, the following three types should be supported:</w:t>
      </w:r>
    </w:p>
    <w:p>
      <w:pPr>
        <w:numPr>
          <w:ilvl w:val="0"/>
          <w:numId w:val="11"/>
        </w:numPr>
        <w:bidi w:val="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+Type-2 MG</w:t>
      </w:r>
    </w:p>
    <w:p>
      <w:pPr>
        <w:numPr>
          <w:ilvl w:val="0"/>
          <w:numId w:val="11"/>
        </w:numPr>
        <w:bidi w:val="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 Type-1 MG</w:t>
      </w:r>
    </w:p>
    <w:p>
      <w:pPr>
        <w:numPr>
          <w:ilvl w:val="0"/>
          <w:numId w:val="11"/>
        </w:numPr>
        <w:bidi w:val="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 NCSG</w:t>
      </w:r>
    </w:p>
    <w:p>
      <w:pPr>
        <w:bidi w:val="0"/>
        <w:rPr>
          <w:rFonts w:hint="eastAsia" w:eastAsia="宋体"/>
          <w:color w:val="auto"/>
          <w:sz w:val="20"/>
          <w:szCs w:val="20"/>
          <w:lang w:val="en-US" w:eastAsia="zh-CN"/>
        </w:rPr>
      </w:pPr>
      <w:r>
        <w:rPr>
          <w:rFonts w:hint="eastAsia" w:eastAsia="宋体"/>
          <w:color w:val="auto"/>
          <w:sz w:val="20"/>
          <w:szCs w:val="20"/>
          <w:lang w:val="en-US" w:eastAsia="zh-CN"/>
        </w:rPr>
        <w:t>For the reason of supporting the 2</w:t>
      </w:r>
      <w:r>
        <w:rPr>
          <w:rFonts w:hint="eastAsia" w:eastAsia="宋体"/>
          <w:color w:val="auto"/>
          <w:sz w:val="20"/>
          <w:szCs w:val="20"/>
          <w:vertAlign w:val="superscript"/>
          <w:lang w:val="en-US" w:eastAsia="zh-CN"/>
        </w:rPr>
        <w:t>nd</w:t>
      </w:r>
      <w:r>
        <w:rPr>
          <w:rFonts w:hint="eastAsia" w:eastAsia="宋体"/>
          <w:color w:val="auto"/>
          <w:sz w:val="20"/>
          <w:szCs w:val="20"/>
          <w:lang w:val="en-US" w:eastAsia="zh-CN"/>
        </w:rPr>
        <w:t xml:space="preserve"> type, we gave analysis in our another document </w:t>
      </w:r>
      <w:r>
        <w:rPr>
          <w:rFonts w:hint="eastAsia" w:eastAsia="宋体"/>
          <w:color w:val="auto"/>
          <w:sz w:val="20"/>
          <w:szCs w:val="20"/>
          <w:highlight w:val="none"/>
          <w:lang w:val="en-US" w:eastAsia="zh-CN"/>
        </w:rPr>
        <w:t>[3]</w:t>
      </w:r>
      <w:r>
        <w:rPr>
          <w:rFonts w:hint="eastAsia" w:eastAsia="宋体"/>
          <w:color w:val="auto"/>
          <w:sz w:val="20"/>
          <w:szCs w:val="20"/>
          <w:lang w:val="en-US"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following types of combinations should be supported:</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NCSG + Type-2 MG</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NCSG + Type-1 MG</w:t>
      </w:r>
    </w:p>
    <w:p>
      <w:pPr>
        <w:pStyle w:val="8"/>
        <w:numPr>
          <w:ilvl w:val="0"/>
          <w:numId w:val="11"/>
        </w:numPr>
        <w:ind w:left="420" w:leftChars="0" w:hanging="420" w:firstLineChars="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NCSG + NCSG</w:t>
      </w:r>
    </w:p>
    <w:p>
      <w:pPr>
        <w:bidi w:val="0"/>
        <w:rPr>
          <w:rFonts w:hint="eastAsia" w:eastAsia="宋体"/>
          <w:color w:val="auto"/>
          <w:sz w:val="20"/>
          <w:szCs w:val="20"/>
          <w:lang w:val="en-US" w:eastAsia="zh-CN"/>
        </w:rPr>
      </w:pPr>
      <w:r>
        <w:rPr>
          <w:rFonts w:hint="eastAsia" w:eastAsia="宋体"/>
          <w:color w:val="auto"/>
          <w:sz w:val="20"/>
          <w:szCs w:val="20"/>
          <w:lang w:val="en-US" w:eastAsia="zh-CN"/>
        </w:rPr>
        <w:t>Based on the approved high-level principle and the supported types of combination, whether the UE capability of [</w:t>
      </w:r>
      <w:r>
        <w:rPr>
          <w:szCs w:val="24"/>
          <w:lang w:eastAsia="zh-CN"/>
        </w:rPr>
        <w:t>Concurrent NCSG</w:t>
      </w:r>
      <w:r>
        <w:rPr>
          <w:rFonts w:hint="eastAsia" w:eastAsia="宋体"/>
          <w:color w:val="auto"/>
          <w:sz w:val="20"/>
          <w:szCs w:val="20"/>
          <w:lang w:val="en-US" w:eastAsia="zh-CN"/>
        </w:rPr>
        <w:t>] is needed to support the combination of NCSG + NCSG in one FR, which is still suspending. This issue was discussed for several meetings without any conclusion achieved. The following options were kept in [2] and down-selection is needed: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9"/>
              </w:numPr>
              <w:kinsoku/>
              <w:wordWrap/>
              <w:overflowPunct/>
              <w:topLinePunct w:val="0"/>
              <w:autoSpaceDE/>
              <w:autoSpaceDN w:val="0"/>
              <w:bidi w:val="0"/>
              <w:adjustRightInd/>
              <w:snapToGrid/>
              <w:ind w:left="700" w:leftChars="0" w:hanging="363" w:firstLineChars="0"/>
              <w:textAlignment w:val="auto"/>
              <w:rPr>
                <w:color w:val="000000"/>
                <w:szCs w:val="24"/>
                <w:lang w:eastAsia="zh-CN"/>
              </w:rPr>
            </w:pPr>
            <w:r>
              <w:rPr>
                <w:color w:val="000000"/>
                <w:szCs w:val="24"/>
                <w:lang w:eastAsia="zh-CN"/>
              </w:rPr>
              <w:t xml:space="preserve">Option 1a: </w:t>
            </w:r>
          </w:p>
          <w:p>
            <w:pPr>
              <w:pStyle w:val="28"/>
              <w:keepNext w:val="0"/>
              <w:keepLines w:val="0"/>
              <w:pageBreakBefore w:val="0"/>
              <w:widowControl w:val="0"/>
              <w:numPr>
                <w:ilvl w:val="1"/>
                <w:numId w:val="9"/>
              </w:numPr>
              <w:kinsoku/>
              <w:wordWrap/>
              <w:overflowPunct/>
              <w:topLinePunct w:val="0"/>
              <w:autoSpaceDE/>
              <w:autoSpaceDN w:val="0"/>
              <w:bidi w:val="0"/>
              <w:adjustRightInd/>
              <w:snapToGrid/>
              <w:ind w:left="1420" w:leftChars="0" w:hanging="363" w:firstLineChars="0"/>
              <w:textAlignment w:val="auto"/>
              <w:rPr>
                <w:color w:val="000000"/>
                <w:szCs w:val="24"/>
                <w:lang w:eastAsia="zh-CN"/>
              </w:rPr>
            </w:pPr>
            <w:r>
              <w:rPr>
                <w:szCs w:val="24"/>
                <w:lang w:eastAsia="zh-CN"/>
              </w:rPr>
              <w:t xml:space="preserve">No, </w:t>
            </w:r>
            <w:r>
              <w:rPr>
                <w:b/>
                <w:bCs/>
                <w:szCs w:val="24"/>
                <w:lang w:eastAsia="zh-CN"/>
              </w:rPr>
              <w:t>without</w:t>
            </w:r>
            <w:r>
              <w:rPr>
                <w:szCs w:val="24"/>
                <w:lang w:eastAsia="zh-CN"/>
              </w:rPr>
              <w:t xml:space="preserve"> UE capability if two NCSG patterns are supported based on single RF chain.</w:t>
            </w:r>
          </w:p>
          <w:p>
            <w:pPr>
              <w:pStyle w:val="28"/>
              <w:keepNext w:val="0"/>
              <w:keepLines w:val="0"/>
              <w:pageBreakBefore w:val="0"/>
              <w:widowControl w:val="0"/>
              <w:numPr>
                <w:ilvl w:val="0"/>
                <w:numId w:val="9"/>
              </w:numPr>
              <w:kinsoku/>
              <w:wordWrap/>
              <w:overflowPunct/>
              <w:topLinePunct w:val="0"/>
              <w:autoSpaceDE/>
              <w:autoSpaceDN w:val="0"/>
              <w:bidi w:val="0"/>
              <w:adjustRightInd/>
              <w:snapToGrid/>
              <w:ind w:left="700" w:leftChars="0" w:hanging="363" w:firstLineChars="0"/>
              <w:textAlignment w:val="auto"/>
              <w:rPr>
                <w:color w:val="000000"/>
                <w:szCs w:val="24"/>
                <w:lang w:eastAsia="zh-CN"/>
              </w:rPr>
            </w:pPr>
            <w:r>
              <w:rPr>
                <w:color w:val="000000"/>
                <w:szCs w:val="24"/>
                <w:lang w:eastAsia="zh-CN"/>
              </w:rPr>
              <w:t xml:space="preserve">Option 2: </w:t>
            </w:r>
          </w:p>
          <w:p>
            <w:pPr>
              <w:pStyle w:val="28"/>
              <w:keepNext w:val="0"/>
              <w:keepLines w:val="0"/>
              <w:pageBreakBefore w:val="0"/>
              <w:widowControl w:val="0"/>
              <w:numPr>
                <w:ilvl w:val="1"/>
                <w:numId w:val="9"/>
              </w:numPr>
              <w:kinsoku/>
              <w:wordWrap/>
              <w:overflowPunct/>
              <w:topLinePunct w:val="0"/>
              <w:autoSpaceDE/>
              <w:autoSpaceDN w:val="0"/>
              <w:bidi w:val="0"/>
              <w:adjustRightInd/>
              <w:snapToGrid/>
              <w:ind w:left="1420" w:leftChars="0" w:hanging="363" w:firstLineChars="0"/>
              <w:textAlignment w:val="auto"/>
              <w:rPr>
                <w:color w:val="000000"/>
                <w:szCs w:val="24"/>
                <w:lang w:eastAsia="zh-CN"/>
              </w:rPr>
            </w:pPr>
            <w:r>
              <w:rPr>
                <w:szCs w:val="24"/>
                <w:lang w:eastAsia="zh-CN"/>
              </w:rPr>
              <w:t xml:space="preserve">Yes, </w:t>
            </w:r>
            <w:r>
              <w:rPr>
                <w:b/>
                <w:bCs/>
                <w:szCs w:val="24"/>
                <w:lang w:eastAsia="zh-CN"/>
              </w:rPr>
              <w:t>with</w:t>
            </w:r>
            <w:r>
              <w:rPr>
                <w:szCs w:val="24"/>
                <w:lang w:eastAsia="zh-CN"/>
              </w:rPr>
              <w:t xml:space="preserve"> UE capability </w:t>
            </w:r>
          </w:p>
          <w:p>
            <w:pPr>
              <w:pStyle w:val="28"/>
              <w:keepNext w:val="0"/>
              <w:keepLines w:val="0"/>
              <w:pageBreakBefore w:val="0"/>
              <w:widowControl w:val="0"/>
              <w:numPr>
                <w:ilvl w:val="0"/>
                <w:numId w:val="9"/>
              </w:numPr>
              <w:kinsoku/>
              <w:wordWrap/>
              <w:overflowPunct/>
              <w:topLinePunct w:val="0"/>
              <w:autoSpaceDE/>
              <w:autoSpaceDN w:val="0"/>
              <w:bidi w:val="0"/>
              <w:adjustRightInd/>
              <w:snapToGrid/>
              <w:ind w:left="700" w:leftChars="0" w:hanging="363" w:firstLineChars="0"/>
              <w:textAlignment w:val="auto"/>
              <w:rPr>
                <w:color w:val="000000"/>
                <w:szCs w:val="24"/>
                <w:lang w:eastAsia="zh-CN"/>
              </w:rPr>
            </w:pPr>
            <w:r>
              <w:rPr>
                <w:color w:val="000000"/>
                <w:szCs w:val="24"/>
                <w:lang w:eastAsia="zh-CN"/>
              </w:rPr>
              <w:t xml:space="preserve">Option 2a: </w:t>
            </w:r>
          </w:p>
          <w:p>
            <w:pPr>
              <w:pStyle w:val="28"/>
              <w:keepNext w:val="0"/>
              <w:keepLines w:val="0"/>
              <w:pageBreakBefore w:val="0"/>
              <w:widowControl w:val="0"/>
              <w:numPr>
                <w:ilvl w:val="1"/>
                <w:numId w:val="9"/>
              </w:numPr>
              <w:kinsoku/>
              <w:wordWrap/>
              <w:overflowPunct/>
              <w:topLinePunct w:val="0"/>
              <w:autoSpaceDE/>
              <w:autoSpaceDN w:val="0"/>
              <w:bidi w:val="0"/>
              <w:adjustRightInd/>
              <w:snapToGrid/>
              <w:ind w:left="1420" w:leftChars="0" w:hanging="363" w:firstLineChars="0"/>
              <w:textAlignment w:val="auto"/>
              <w:rPr>
                <w:color w:val="000000"/>
                <w:szCs w:val="24"/>
                <w:lang w:eastAsia="zh-CN"/>
              </w:rPr>
            </w:pPr>
            <w:r>
              <w:rPr>
                <w:szCs w:val="24"/>
                <w:lang w:eastAsia="zh-CN"/>
              </w:rPr>
              <w:t xml:space="preserve">Yes, </w:t>
            </w:r>
            <w:r>
              <w:rPr>
                <w:b/>
                <w:bCs/>
                <w:szCs w:val="24"/>
                <w:lang w:eastAsia="zh-CN"/>
              </w:rPr>
              <w:t>with</w:t>
            </w:r>
            <w:r>
              <w:rPr>
                <w:szCs w:val="24"/>
                <w:lang w:eastAsia="zh-CN"/>
              </w:rPr>
              <w:t xml:space="preserve"> UE capability if two RF chains are in use to support NCSG+NCSG, we are fine to introduce new UE capability</w:t>
            </w:r>
          </w:p>
          <w:p>
            <w:pPr>
              <w:pStyle w:val="28"/>
              <w:keepNext w:val="0"/>
              <w:keepLines w:val="0"/>
              <w:pageBreakBefore w:val="0"/>
              <w:widowControl w:val="0"/>
              <w:numPr>
                <w:ilvl w:val="0"/>
                <w:numId w:val="9"/>
              </w:numPr>
              <w:kinsoku/>
              <w:wordWrap/>
              <w:overflowPunct/>
              <w:topLinePunct w:val="0"/>
              <w:autoSpaceDE/>
              <w:bidi w:val="0"/>
              <w:adjustRightInd/>
              <w:snapToGrid/>
              <w:ind w:left="700" w:leftChars="0" w:hanging="363" w:firstLineChars="0"/>
              <w:textAlignment w:val="auto"/>
              <w:rPr>
                <w:szCs w:val="24"/>
                <w:lang w:eastAsia="zh-CN"/>
              </w:rPr>
            </w:pPr>
            <w:r>
              <w:rPr>
                <w:color w:val="000000"/>
                <w:szCs w:val="24"/>
                <w:lang w:eastAsia="zh-CN"/>
              </w:rPr>
              <w:t xml:space="preserve">Option 3: </w:t>
            </w:r>
          </w:p>
          <w:p>
            <w:pPr>
              <w:pStyle w:val="28"/>
              <w:keepNext w:val="0"/>
              <w:keepLines w:val="0"/>
              <w:pageBreakBefore w:val="0"/>
              <w:widowControl w:val="0"/>
              <w:numPr>
                <w:ilvl w:val="1"/>
                <w:numId w:val="9"/>
              </w:numPr>
              <w:kinsoku/>
              <w:wordWrap/>
              <w:overflowPunct/>
              <w:topLinePunct w:val="0"/>
              <w:autoSpaceDE/>
              <w:autoSpaceDN w:val="0"/>
              <w:bidi w:val="0"/>
              <w:adjustRightInd/>
              <w:snapToGrid/>
              <w:ind w:left="1420" w:leftChars="0" w:hanging="363" w:firstLineChars="0"/>
              <w:textAlignment w:val="auto"/>
              <w:rPr>
                <w:rFonts w:hint="default" w:eastAsia="宋体"/>
                <w:color w:val="auto"/>
                <w:sz w:val="20"/>
                <w:szCs w:val="20"/>
                <w:vertAlign w:val="baseline"/>
                <w:lang w:val="en-US" w:eastAsia="zh-CN"/>
              </w:rPr>
            </w:pPr>
            <w:r>
              <w:rPr>
                <w:szCs w:val="24"/>
                <w:lang w:eastAsia="zh-CN"/>
              </w:rPr>
              <w:t>Postpone the discussion on new capability for NCSG + NCSG until RAN4 has a consensus on parallel measurement.</w:t>
            </w:r>
          </w:p>
        </w:tc>
      </w:tr>
    </w:tbl>
    <w:p>
      <w:pPr>
        <w:pStyle w:val="8"/>
        <w:rPr>
          <w:rFonts w:hint="eastAsia" w:eastAsia="宋体"/>
          <w:color w:val="auto"/>
          <w:sz w:val="20"/>
          <w:szCs w:val="20"/>
          <w:lang w:val="en-US" w:eastAsia="zh-CN"/>
        </w:rPr>
      </w:pPr>
      <w:r>
        <w:rPr>
          <w:rFonts w:hint="default" w:eastAsia="宋体"/>
          <w:color w:val="auto"/>
          <w:sz w:val="20"/>
          <w:szCs w:val="20"/>
          <w:lang w:val="en-US" w:eastAsia="zh-CN"/>
        </w:rPr>
        <w:t xml:space="preserve">In our opinion, the main reason to configure multiple </w:t>
      </w:r>
      <w:r>
        <w:rPr>
          <w:rFonts w:hint="eastAsia" w:eastAsia="宋体"/>
          <w:color w:val="auto"/>
          <w:sz w:val="20"/>
          <w:szCs w:val="20"/>
          <w:lang w:val="en-US" w:eastAsia="zh-CN"/>
        </w:rPr>
        <w:t xml:space="preserve">MGs </w:t>
      </w:r>
      <w:r>
        <w:rPr>
          <w:rFonts w:hint="default" w:eastAsia="宋体"/>
          <w:color w:val="auto"/>
          <w:sz w:val="20"/>
          <w:szCs w:val="20"/>
          <w:lang w:val="en-US" w:eastAsia="zh-CN"/>
        </w:rPr>
        <w:t xml:space="preserve">is that the reference signals on different frequency layers cannot be covered by one single </w:t>
      </w:r>
      <w:r>
        <w:rPr>
          <w:rFonts w:hint="eastAsia" w:eastAsia="宋体"/>
          <w:color w:val="auto"/>
          <w:sz w:val="20"/>
          <w:szCs w:val="20"/>
          <w:lang w:val="en-US" w:eastAsia="zh-CN"/>
        </w:rPr>
        <w:t>MG</w:t>
      </w:r>
      <w:r>
        <w:rPr>
          <w:rFonts w:hint="default" w:eastAsia="宋体"/>
          <w:color w:val="auto"/>
          <w:sz w:val="20"/>
          <w:szCs w:val="20"/>
          <w:lang w:val="en-US" w:eastAsia="zh-CN"/>
        </w:rPr>
        <w:t xml:space="preserve">. In order to further realize ‘light’ gap on condition that the RF architecture can support, so as to relieve the unnecessary interruption cased by Type-1 or Type-2 MG, NCSG can be configured with replace of Type-1/Type-2 MG. </w:t>
      </w:r>
      <w:r>
        <w:rPr>
          <w:rFonts w:hint="eastAsia" w:eastAsia="宋体"/>
          <w:color w:val="auto"/>
          <w:sz w:val="20"/>
          <w:szCs w:val="20"/>
          <w:lang w:val="en-US" w:eastAsia="zh-CN"/>
        </w:rPr>
        <w:t>For the combination of NCSG + NCSG, whether additional UE capability necessary, which depends on the conclusion on the discussion of parallel measurements upon gap collision. In terms of the issue of parallel measurements upon gap collision, the following two options are kept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4-2-1: [Case 2] Whether to consider parallel measurements upon gap collision</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Agreements </w:t>
            </w:r>
            <w:r>
              <w:rPr>
                <w:b/>
                <w:lang w:eastAsia="zh-CN"/>
              </w:rPr>
              <w:t>from GTW &gt;</w:t>
            </w:r>
            <w:r>
              <w:rPr>
                <w:lang w:eastAsia="zh-CN"/>
              </w:rPr>
              <w:t xml:space="preserve">:  </w:t>
            </w:r>
          </w:p>
          <w:p>
            <w:pPr>
              <w:pStyle w:val="28"/>
              <w:pageBreakBefore w:val="0"/>
              <w:numPr>
                <w:ilvl w:val="1"/>
                <w:numId w:val="9"/>
              </w:numPr>
              <w:kinsoku/>
              <w:wordWrap/>
              <w:overflowPunct w:val="0"/>
              <w:topLinePunct w:val="0"/>
              <w:autoSpaceDE w:val="0"/>
              <w:autoSpaceDN w:val="0"/>
              <w:bidi w:val="0"/>
              <w:adjustRightInd w:val="0"/>
              <w:snapToGrid/>
              <w:spacing w:line="240" w:lineRule="auto"/>
              <w:ind w:firstLineChars="0"/>
              <w:textAlignment w:val="auto"/>
              <w:rPr>
                <w:rFonts w:eastAsia="MS Mincho"/>
                <w:lang w:eastAsia="ja-JP"/>
              </w:rPr>
            </w:pPr>
            <w:r>
              <w:rPr>
                <w:rFonts w:eastAsia="DengXian"/>
                <w:iCs/>
              </w:rPr>
              <w:t xml:space="preserve">Option 1: Support of parallel measurements upon NCSGs collision is up to UE capability </w:t>
            </w:r>
          </w:p>
          <w:p>
            <w:pPr>
              <w:pStyle w:val="28"/>
              <w:pageBreakBefore w:val="0"/>
              <w:numPr>
                <w:ilvl w:val="1"/>
                <w:numId w:val="9"/>
              </w:numPr>
              <w:kinsoku/>
              <w:wordWrap/>
              <w:overflowPunct w:val="0"/>
              <w:topLinePunct w:val="0"/>
              <w:autoSpaceDE w:val="0"/>
              <w:autoSpaceDN w:val="0"/>
              <w:bidi w:val="0"/>
              <w:adjustRightInd w:val="0"/>
              <w:snapToGrid/>
              <w:spacing w:line="240" w:lineRule="auto"/>
              <w:ind w:firstLineChars="0"/>
              <w:textAlignment w:val="auto"/>
              <w:rPr>
                <w:rFonts w:hint="default" w:eastAsia="宋体"/>
                <w:color w:val="auto"/>
                <w:sz w:val="20"/>
                <w:szCs w:val="20"/>
                <w:vertAlign w:val="baseline"/>
                <w:lang w:val="en-US" w:eastAsia="zh-CN"/>
              </w:rPr>
            </w:pPr>
            <w:r>
              <w:rPr>
                <w:rFonts w:eastAsia="DengXian"/>
                <w:iCs/>
              </w:rPr>
              <w:t xml:space="preserve">Option 2: Do not support parallel measurements upon NCSGs collision </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If go along with Option 1, i.e. support the parallel measurements upon NCSG collision and need UE capability, then NCSG + NCSG in one FR can be supported and without any additional UE capability. If go along with Option 2, i.e. do not support parallel measurements upon NCSGs collision, the combination of NCSG + NCSG in one FR still can be supported since the available NCSG occasions of the two NCSGs would be in sequence(the overlapping NCSG occasions has been handled by priority rule), not in parallel, of course not additional UE capability is necessary. </w:t>
      </w:r>
    </w:p>
    <w:p>
      <w:pPr>
        <w:pStyle w:val="8"/>
        <w:rPr>
          <w:rFonts w:hint="eastAsia" w:eastAsia="宋体"/>
          <w:color w:val="auto"/>
          <w:sz w:val="20"/>
          <w:szCs w:val="20"/>
          <w:lang w:val="en-US" w:eastAsia="zh-CN"/>
        </w:rPr>
      </w:pPr>
      <w:r>
        <w:rPr>
          <w:rFonts w:hint="eastAsia" w:eastAsia="宋体"/>
          <w:color w:val="auto"/>
          <w:sz w:val="20"/>
          <w:szCs w:val="20"/>
          <w:lang w:val="en-US" w:eastAsia="zh-CN"/>
        </w:rPr>
        <w:t>Based on the above analysis, based on the approved two Options under the issue of Whether to consider parallel measurements upon gap collision, for the combination of NCSG + NCSG in one FR, which can be supported and not need any additional UE capability.</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Based on the approved two options for the issue of whether to consider parallel measurements upon gap collision in last meeting, the combination of NCSG + NCSG in an FR can be supported, and no need related UE capability. </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Parallel measurements for NCSG + NCSG</w:t>
      </w:r>
    </w:p>
    <w:p>
      <w:pPr>
        <w:widowControl w:val="0"/>
        <w:numPr>
          <w:ilvl w:val="0"/>
          <w:numId w:val="0"/>
        </w:numPr>
        <w:ind w:leftChars="0"/>
        <w:jc w:val="both"/>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Whether to consider parallel measurements upon NCSG collision</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As referred above, two options were kept in the agreements for this issue. </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Compared with legacy R17 concurrent MGs, the parallel measurements upon gap collision is really an optimization. But it is possible to happen in practice. To our understand, firstly we need to identify whether companies are in the same page for the understanding of </w:t>
      </w:r>
      <w:r>
        <w:rPr>
          <w:rFonts w:hint="default" w:eastAsia="宋体"/>
          <w:color w:val="auto"/>
          <w:sz w:val="20"/>
          <w:szCs w:val="20"/>
          <w:lang w:val="en-US" w:eastAsia="zh-CN"/>
        </w:rPr>
        <w:t>“</w:t>
      </w:r>
      <w:r>
        <w:rPr>
          <w:rFonts w:hint="eastAsia" w:eastAsia="宋体"/>
          <w:color w:val="auto"/>
          <w:sz w:val="20"/>
          <w:szCs w:val="20"/>
          <w:lang w:val="en-US" w:eastAsia="zh-CN"/>
        </w:rPr>
        <w:t>parallel measurements upon NCSG collision</w:t>
      </w:r>
      <w:r>
        <w:rPr>
          <w:rFonts w:hint="default" w:eastAsia="宋体"/>
          <w:color w:val="auto"/>
          <w:sz w:val="20"/>
          <w:szCs w:val="20"/>
          <w:lang w:val="en-US" w:eastAsia="zh-CN"/>
        </w:rPr>
        <w:t>”</w:t>
      </w:r>
      <w:r>
        <w:rPr>
          <w:rFonts w:hint="eastAsia" w:eastAsia="宋体"/>
          <w:color w:val="auto"/>
          <w:sz w:val="20"/>
          <w:szCs w:val="20"/>
          <w:lang w:val="en-US" w:eastAsia="zh-CN"/>
        </w:rPr>
        <w:t>.</w:t>
      </w:r>
    </w:p>
    <w:p>
      <w:pPr>
        <w:pStyle w:val="8"/>
        <w:rPr>
          <w:rFonts w:hint="eastAsia" w:eastAsia="宋体"/>
          <w:color w:val="auto"/>
          <w:sz w:val="20"/>
          <w:szCs w:val="20"/>
          <w:lang w:val="en-US" w:eastAsia="zh-CN"/>
        </w:rPr>
      </w:pPr>
      <w:r>
        <w:rPr>
          <w:rFonts w:hint="eastAsia" w:eastAsia="宋体"/>
          <w:color w:val="auto"/>
          <w:sz w:val="20"/>
          <w:szCs w:val="20"/>
          <w:lang w:val="en-US" w:eastAsia="zh-CN"/>
        </w:rPr>
        <w:t>Considering for each NCSG, one or multiple MOs would be associated to it, so for each NCSG occasion, UE may perform different MOs. For example, for NCSG occasion 1, the UE may perform intra-frequency measurement which does not need NCSG, while for NCSG occasion 2, the UE may perform inter-frequency which has to be within NCSG. Therefore, there are three types of parallel measurement:</w:t>
      </w:r>
    </w:p>
    <w:p>
      <w:pPr>
        <w:numPr>
          <w:ilvl w:val="0"/>
          <w:numId w:val="12"/>
        </w:numPr>
        <w:ind w:left="420" w:leftChars="0" w:hanging="420" w:firstLineChars="0"/>
        <w:rPr>
          <w:rFonts w:hint="default"/>
          <w:lang w:val="en-US" w:eastAsia="zh-CN"/>
        </w:rPr>
      </w:pPr>
      <w:r>
        <w:rPr>
          <w:rFonts w:hint="eastAsia"/>
          <w:lang w:val="en-US" w:eastAsia="zh-CN"/>
        </w:rPr>
        <w:t>Type 1: The measurement(s) associated with NCSG1 and the measurement(s) associated with NCSG2 both need to be performed within NCSG.</w:t>
      </w:r>
    </w:p>
    <w:p>
      <w:pPr>
        <w:numPr>
          <w:ilvl w:val="0"/>
          <w:numId w:val="12"/>
        </w:numPr>
        <w:ind w:left="420" w:leftChars="0" w:hanging="420" w:firstLineChars="0"/>
        <w:rPr>
          <w:rFonts w:hint="default"/>
          <w:lang w:val="en-US" w:eastAsia="zh-CN"/>
        </w:rPr>
      </w:pPr>
      <w:r>
        <w:rPr>
          <w:rFonts w:hint="eastAsia"/>
          <w:lang w:val="en-US" w:eastAsia="zh-CN"/>
        </w:rPr>
        <w:t>Type 2: The measurement(s) associated with NCSG1 need to be perform within NCSG, while the measurement(s) associated with NCSG2 can be performed without NCSG.</w:t>
      </w:r>
    </w:p>
    <w:p>
      <w:pPr>
        <w:numPr>
          <w:ilvl w:val="0"/>
          <w:numId w:val="12"/>
        </w:numPr>
        <w:ind w:left="420" w:leftChars="0" w:hanging="420" w:firstLineChars="0"/>
        <w:rPr>
          <w:rFonts w:hint="default"/>
          <w:lang w:val="en-US" w:eastAsia="zh-CN"/>
        </w:rPr>
      </w:pPr>
      <w:r>
        <w:rPr>
          <w:rFonts w:hint="eastAsia"/>
          <w:lang w:val="en-US" w:eastAsia="zh-CN"/>
        </w:rPr>
        <w:t>Type 3: The measurement(s) associated with NCSG1 and the measurement(s) associated with NCSG2 both can be performed without NCSG.</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Regarding the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parallel measurements upon NCSG collision</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three candidates are listed as below:</w:t>
      </w:r>
    </w:p>
    <w:p>
      <w:pPr>
        <w:numPr>
          <w:ilvl w:val="0"/>
          <w:numId w:val="12"/>
        </w:numPr>
        <w:ind w:left="420" w:leftChars="0" w:hanging="420" w:firstLineChars="0"/>
        <w:rPr>
          <w:rFonts w:hint="default" w:ascii="Times New Roman" w:hAnsi="Times New Roman" w:eastAsia="宋体" w:cs="Times New Roman"/>
          <w:b/>
          <w:bCs/>
          <w:color w:val="auto"/>
          <w:sz w:val="20"/>
          <w:szCs w:val="20"/>
          <w:highlight w:val="none"/>
          <w:lang w:val="en-US" w:eastAsia="zh-CN" w:bidi="ar-SA"/>
        </w:rPr>
      </w:pPr>
      <w:r>
        <w:rPr>
          <w:rFonts w:hint="default" w:ascii="Times New Roman" w:hAnsi="Times New Roman" w:eastAsia="宋体" w:cs="Times New Roman"/>
          <w:b/>
          <w:bCs/>
          <w:color w:val="auto"/>
          <w:sz w:val="20"/>
          <w:szCs w:val="20"/>
          <w:highlight w:val="none"/>
          <w:lang w:val="en-US" w:eastAsia="zh-CN" w:bidi="ar-SA"/>
        </w:rPr>
        <w:t>Type 1: The measurement(s) associated with NCSG1 and the measurement(s) associated with NCSG2 both need to be performed within NCSG.</w:t>
      </w:r>
    </w:p>
    <w:p>
      <w:pPr>
        <w:numPr>
          <w:ilvl w:val="0"/>
          <w:numId w:val="12"/>
        </w:numPr>
        <w:ind w:left="420" w:leftChars="0" w:hanging="420" w:firstLineChars="0"/>
        <w:rPr>
          <w:rFonts w:hint="default" w:ascii="Times New Roman" w:hAnsi="Times New Roman" w:eastAsia="宋体" w:cs="Times New Roman"/>
          <w:b/>
          <w:bCs/>
          <w:color w:val="auto"/>
          <w:sz w:val="20"/>
          <w:szCs w:val="20"/>
          <w:highlight w:val="none"/>
          <w:lang w:val="en-US" w:eastAsia="zh-CN" w:bidi="ar-SA"/>
        </w:rPr>
      </w:pPr>
      <w:r>
        <w:rPr>
          <w:rFonts w:hint="default" w:ascii="Times New Roman" w:hAnsi="Times New Roman" w:eastAsia="宋体" w:cs="Times New Roman"/>
          <w:b/>
          <w:bCs/>
          <w:color w:val="auto"/>
          <w:sz w:val="20"/>
          <w:szCs w:val="20"/>
          <w:highlight w:val="none"/>
          <w:lang w:val="en-US" w:eastAsia="zh-CN" w:bidi="ar-SA"/>
        </w:rPr>
        <w:t>Type 2: The measurement(s) associated with NCSG1 need to be perform within NCSG, while the measurement(s) associated with NCSG2 can be performed without NCSG.</w:t>
      </w:r>
    </w:p>
    <w:p>
      <w:pPr>
        <w:numPr>
          <w:ilvl w:val="0"/>
          <w:numId w:val="12"/>
        </w:numPr>
        <w:ind w:left="420" w:leftChars="0" w:hanging="420" w:firstLineChars="0"/>
        <w:rPr>
          <w:rFonts w:hint="default"/>
          <w:lang w:val="en-US" w:eastAsia="zh-CN"/>
        </w:rPr>
      </w:pPr>
      <w:r>
        <w:rPr>
          <w:rFonts w:hint="default" w:ascii="Times New Roman" w:hAnsi="Times New Roman" w:eastAsia="宋体" w:cs="Times New Roman"/>
          <w:b/>
          <w:bCs/>
          <w:color w:val="auto"/>
          <w:sz w:val="20"/>
          <w:szCs w:val="20"/>
          <w:highlight w:val="none"/>
          <w:lang w:val="en-US" w:eastAsia="zh-CN" w:bidi="ar-SA"/>
        </w:rPr>
        <w:t>Type 3: The measurement(s) associated with NCSG1 and the measurement(s) associated with NCSG2 both can be performed without NCSG.</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From the perspective of UE measurement, all the three types are involved in </w:t>
      </w:r>
      <w:r>
        <w:rPr>
          <w:rFonts w:hint="default" w:eastAsia="宋体"/>
          <w:color w:val="auto"/>
          <w:sz w:val="20"/>
          <w:szCs w:val="20"/>
          <w:lang w:val="en-US" w:eastAsia="zh-CN"/>
        </w:rPr>
        <w:t>“</w:t>
      </w:r>
      <w:r>
        <w:rPr>
          <w:rFonts w:hint="eastAsia" w:eastAsia="宋体"/>
          <w:color w:val="auto"/>
          <w:sz w:val="20"/>
          <w:szCs w:val="20"/>
          <w:lang w:val="en-US" w:eastAsia="zh-CN"/>
        </w:rPr>
        <w:t>parallel measurements upon NCSG collision</w:t>
      </w:r>
      <w:r>
        <w:rPr>
          <w:rFonts w:hint="default" w:eastAsia="宋体"/>
          <w:color w:val="auto"/>
          <w:sz w:val="20"/>
          <w:szCs w:val="20"/>
          <w:lang w:val="en-US" w:eastAsia="zh-CN"/>
        </w:rPr>
        <w:t>”</w:t>
      </w:r>
      <w:r>
        <w:rPr>
          <w:rFonts w:hint="eastAsia" w:eastAsia="宋体"/>
          <w:color w:val="auto"/>
          <w:sz w:val="20"/>
          <w:szCs w:val="20"/>
          <w:lang w:val="en-US" w:eastAsia="zh-CN"/>
        </w:rPr>
        <w:t xml:space="preserve">, but in fact the necessity of NCSG between the three types are different. So it should be clarified that whether the all three types are considered in the </w:t>
      </w:r>
      <w:r>
        <w:rPr>
          <w:rFonts w:hint="default" w:eastAsia="宋体"/>
          <w:color w:val="auto"/>
          <w:sz w:val="20"/>
          <w:szCs w:val="20"/>
          <w:lang w:val="en-US" w:eastAsia="zh-CN"/>
        </w:rPr>
        <w:t>“</w:t>
      </w:r>
      <w:r>
        <w:rPr>
          <w:rFonts w:hint="eastAsia" w:eastAsia="宋体"/>
          <w:color w:val="auto"/>
          <w:sz w:val="20"/>
          <w:szCs w:val="20"/>
          <w:lang w:val="en-US" w:eastAsia="zh-CN"/>
        </w:rPr>
        <w:t>parallel measurements upon NCSG collision</w:t>
      </w:r>
      <w:r>
        <w:rPr>
          <w:rFonts w:hint="default" w:eastAsia="宋体"/>
          <w:color w:val="auto"/>
          <w:sz w:val="20"/>
          <w:szCs w:val="20"/>
          <w:lang w:val="en-US" w:eastAsia="zh-CN"/>
        </w:rPr>
        <w:t>”</w:t>
      </w:r>
      <w:r>
        <w:rPr>
          <w:rFonts w:hint="eastAsia" w:eastAsia="宋体"/>
          <w:color w:val="auto"/>
          <w:sz w:val="20"/>
          <w:szCs w:val="20"/>
          <w:lang w:val="en-US" w:eastAsia="zh-CN"/>
        </w:rPr>
        <w:t>.</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To align companies</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understanding, it should be clarified that whether all the above three types are considered in the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parallel measurement upon NCSG collision</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If all the three types are considered in the </w:t>
      </w:r>
      <w:r>
        <w:rPr>
          <w:rFonts w:hint="default" w:eastAsia="宋体"/>
          <w:color w:val="auto"/>
          <w:sz w:val="20"/>
          <w:szCs w:val="20"/>
          <w:lang w:val="en-US" w:eastAsia="zh-CN"/>
        </w:rPr>
        <w:t>“</w:t>
      </w:r>
      <w:r>
        <w:rPr>
          <w:rFonts w:hint="eastAsia" w:eastAsia="宋体"/>
          <w:color w:val="auto"/>
          <w:sz w:val="20"/>
          <w:szCs w:val="20"/>
          <w:lang w:val="en-US" w:eastAsia="zh-CN"/>
        </w:rPr>
        <w:t>parallel measurement upon NCSG collision</w:t>
      </w:r>
      <w:r>
        <w:rPr>
          <w:rFonts w:hint="default" w:eastAsia="宋体"/>
          <w:color w:val="auto"/>
          <w:sz w:val="20"/>
          <w:szCs w:val="20"/>
          <w:lang w:val="en-US" w:eastAsia="zh-CN"/>
        </w:rPr>
        <w:t>”</w:t>
      </w:r>
      <w:r>
        <w:rPr>
          <w:rFonts w:hint="eastAsia" w:eastAsia="宋体"/>
          <w:color w:val="auto"/>
          <w:sz w:val="20"/>
          <w:szCs w:val="20"/>
          <w:lang w:val="en-US" w:eastAsia="zh-CN"/>
        </w:rPr>
        <w:t>, to our understand, such optimization of parallel measurements is good to improve the system throughput and improve the gap resource efficiency for the UE capable of enough RF chain. So we prefer Option 1.</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optimization of parallel measurements is good to improve the system throughput and improve the gap resource efficiency for the UE capable of enough RF chain. So we prefer Option 1.</w:t>
      </w:r>
    </w:p>
    <w:p>
      <w:pPr>
        <w:widowControl w:val="0"/>
        <w:numPr>
          <w:ilvl w:val="0"/>
          <w:numId w:val="0"/>
        </w:numPr>
        <w:ind w:leftChars="0"/>
        <w:jc w:val="both"/>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Whether to support parallel measurements in the following scenarios for two NCSG</w:t>
      </w:r>
    </w:p>
    <w:p>
      <w:pPr>
        <w:pStyle w:val="8"/>
        <w:rPr>
          <w:rFonts w:hint="eastAsia" w:eastAsia="宋体"/>
          <w:color w:val="auto"/>
          <w:sz w:val="20"/>
          <w:szCs w:val="20"/>
          <w:lang w:val="en-US" w:eastAsia="zh-CN"/>
        </w:rPr>
      </w:pPr>
      <w:r>
        <w:rPr>
          <w:rFonts w:hint="eastAsia" w:eastAsia="宋体"/>
          <w:color w:val="auto"/>
          <w:sz w:val="20"/>
          <w:szCs w:val="20"/>
          <w:lang w:val="en-US" w:eastAsia="zh-CN"/>
        </w:rPr>
        <w:t>With respect to the candidate scenarios for supporting parallel measurments upon two NCSG occasions, the following scenarios were proposed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numPr>
                <w:ilvl w:val="0"/>
                <w:numId w:val="9"/>
              </w:numPr>
              <w:kinsoku/>
              <w:wordWrap/>
              <w:overflowPunct/>
              <w:topLinePunct w:val="0"/>
              <w:autoSpaceDE/>
              <w:autoSpaceDN/>
              <w:bidi w:val="0"/>
              <w:adjustRightInd/>
              <w:snapToGrid/>
              <w:textAlignment w:val="auto"/>
              <w:rPr>
                <w:lang w:eastAsia="zh-CN"/>
              </w:rPr>
            </w:pPr>
            <w:r>
              <w:rPr>
                <w:lang w:eastAsia="zh-CN"/>
              </w:rPr>
              <w:t>FFS the following options</w:t>
            </w:r>
          </w:p>
          <w:p>
            <w:pPr>
              <w:keepNext w:val="0"/>
              <w:keepLines w:val="0"/>
              <w:pageBreakBefore w:val="0"/>
              <w:widowControl w:val="0"/>
              <w:kinsoku/>
              <w:wordWrap/>
              <w:overflowPunct/>
              <w:topLinePunct w:val="0"/>
              <w:autoSpaceDE/>
              <w:autoSpaceDN/>
              <w:bidi w:val="0"/>
              <w:adjustRightInd/>
              <w:snapToGrid/>
              <w:ind w:left="916"/>
              <w:textAlignment w:val="auto"/>
              <w:rPr>
                <w:b/>
                <w:u w:val="single"/>
                <w:lang w:eastAsia="ko-KR"/>
              </w:rPr>
            </w:pPr>
            <w:r>
              <w:rPr>
                <w:b/>
                <w:lang w:eastAsia="ko-KR"/>
              </w:rPr>
              <w:t>Scenario 1:</w:t>
            </w:r>
            <w:r>
              <w:rPr>
                <w:b/>
              </w:rPr>
              <w:t xml:space="preserve"> NW only configures</w:t>
            </w:r>
            <w:r>
              <w:rPr>
                <w:b/>
                <w:lang w:eastAsia="ko-KR"/>
              </w:rPr>
              <w:t xml:space="preserve"> deactivated SCells’ measurement</w:t>
            </w:r>
          </w:p>
          <w:p>
            <w:pPr>
              <w:pStyle w:val="28"/>
              <w:keepNext w:val="0"/>
              <w:keepLines w:val="0"/>
              <w:pageBreakBefore w:val="0"/>
              <w:widowControl w:val="0"/>
              <w:numPr>
                <w:ilvl w:val="1"/>
                <w:numId w:val="3"/>
              </w:numPr>
              <w:kinsoku/>
              <w:wordWrap/>
              <w:overflowPunct/>
              <w:topLinePunct w:val="0"/>
              <w:autoSpaceDE/>
              <w:autoSpaceDN/>
              <w:bidi w:val="0"/>
              <w:adjustRightInd/>
              <w:snapToGrid/>
              <w:ind w:left="2072" w:firstLineChars="0"/>
              <w:textAlignment w:val="auto"/>
              <w:rPr>
                <w:szCs w:val="24"/>
                <w:lang w:eastAsia="zh-CN"/>
              </w:rPr>
            </w:pPr>
            <w:r>
              <w:rPr>
                <w:szCs w:val="24"/>
                <w:lang w:eastAsia="zh-CN"/>
              </w:rPr>
              <w:t xml:space="preserve">Option 1: </w:t>
            </w:r>
          </w:p>
          <w:p>
            <w:pPr>
              <w:pStyle w:val="28"/>
              <w:keepNext w:val="0"/>
              <w:keepLines w:val="0"/>
              <w:pageBreakBefore w:val="0"/>
              <w:widowControl w:val="0"/>
              <w:numPr>
                <w:ilvl w:val="2"/>
                <w:numId w:val="3"/>
              </w:numPr>
              <w:kinsoku/>
              <w:wordWrap/>
              <w:overflowPunct/>
              <w:topLinePunct w:val="0"/>
              <w:autoSpaceDE/>
              <w:autoSpaceDN/>
              <w:bidi w:val="0"/>
              <w:adjustRightInd/>
              <w:snapToGrid/>
              <w:ind w:left="3008" w:firstLineChars="0"/>
              <w:textAlignment w:val="auto"/>
              <w:rPr>
                <w:szCs w:val="24"/>
                <w:lang w:eastAsia="zh-CN"/>
              </w:rPr>
            </w:pPr>
            <w:r>
              <w:rPr>
                <w:szCs w:val="24"/>
                <w:lang w:eastAsia="zh-CN"/>
              </w:rPr>
              <w:t>No.</w:t>
            </w:r>
          </w:p>
          <w:p>
            <w:pPr>
              <w:pStyle w:val="28"/>
              <w:keepNext w:val="0"/>
              <w:keepLines w:val="0"/>
              <w:pageBreakBefore w:val="0"/>
              <w:widowControl w:val="0"/>
              <w:numPr>
                <w:ilvl w:val="1"/>
                <w:numId w:val="3"/>
              </w:numPr>
              <w:kinsoku/>
              <w:wordWrap/>
              <w:overflowPunct/>
              <w:topLinePunct w:val="0"/>
              <w:autoSpaceDE/>
              <w:autoSpaceDN/>
              <w:bidi w:val="0"/>
              <w:adjustRightInd/>
              <w:snapToGrid/>
              <w:ind w:left="2072" w:firstLineChars="0"/>
              <w:textAlignment w:val="auto"/>
              <w:rPr>
                <w:szCs w:val="24"/>
                <w:lang w:eastAsia="zh-CN"/>
              </w:rPr>
            </w:pPr>
            <w:r>
              <w:rPr>
                <w:szCs w:val="24"/>
                <w:lang w:eastAsia="zh-CN"/>
              </w:rPr>
              <w:t xml:space="preserve">Option 2: </w:t>
            </w:r>
          </w:p>
          <w:p>
            <w:pPr>
              <w:pStyle w:val="28"/>
              <w:keepNext w:val="0"/>
              <w:keepLines w:val="0"/>
              <w:pageBreakBefore w:val="0"/>
              <w:widowControl w:val="0"/>
              <w:numPr>
                <w:ilvl w:val="2"/>
                <w:numId w:val="3"/>
              </w:numPr>
              <w:kinsoku/>
              <w:wordWrap/>
              <w:overflowPunct/>
              <w:topLinePunct w:val="0"/>
              <w:autoSpaceDE/>
              <w:autoSpaceDN/>
              <w:bidi w:val="0"/>
              <w:adjustRightInd/>
              <w:snapToGrid/>
              <w:ind w:left="3008" w:firstLineChars="0"/>
              <w:textAlignment w:val="auto"/>
              <w:rPr>
                <w:szCs w:val="24"/>
                <w:lang w:eastAsia="zh-CN"/>
              </w:rPr>
            </w:pPr>
            <w:r>
              <w:rPr>
                <w:szCs w:val="24"/>
                <w:lang w:eastAsia="zh-CN"/>
              </w:rPr>
              <w:t>Yes.</w:t>
            </w:r>
          </w:p>
          <w:p>
            <w:pPr>
              <w:keepNext w:val="0"/>
              <w:keepLines w:val="0"/>
              <w:pageBreakBefore w:val="0"/>
              <w:widowControl w:val="0"/>
              <w:kinsoku/>
              <w:wordWrap/>
              <w:overflowPunct/>
              <w:topLinePunct w:val="0"/>
              <w:autoSpaceDE/>
              <w:autoSpaceDN/>
              <w:bidi w:val="0"/>
              <w:adjustRightInd/>
              <w:snapToGrid/>
              <w:ind w:left="916"/>
              <w:textAlignment w:val="auto"/>
              <w:rPr>
                <w:b/>
                <w:lang w:eastAsia="ko-KR"/>
              </w:rPr>
            </w:pPr>
            <w:r>
              <w:rPr>
                <w:b/>
                <w:lang w:eastAsia="ko-KR"/>
              </w:rPr>
              <w:t>Scenario 2: NW only configures the MOs in intra-bands in which UE reports to support ‘NCSG’</w:t>
            </w:r>
          </w:p>
          <w:p>
            <w:pPr>
              <w:pStyle w:val="28"/>
              <w:keepNext w:val="0"/>
              <w:keepLines w:val="0"/>
              <w:pageBreakBefore w:val="0"/>
              <w:widowControl w:val="0"/>
              <w:numPr>
                <w:ilvl w:val="1"/>
                <w:numId w:val="3"/>
              </w:numPr>
              <w:kinsoku/>
              <w:wordWrap/>
              <w:overflowPunct/>
              <w:topLinePunct w:val="0"/>
              <w:autoSpaceDE/>
              <w:autoSpaceDN/>
              <w:bidi w:val="0"/>
              <w:adjustRightInd/>
              <w:snapToGrid/>
              <w:ind w:left="2072" w:firstLineChars="0"/>
              <w:textAlignment w:val="auto"/>
              <w:rPr>
                <w:szCs w:val="24"/>
                <w:lang w:eastAsia="zh-CN"/>
              </w:rPr>
            </w:pPr>
            <w:r>
              <w:rPr>
                <w:szCs w:val="24"/>
                <w:lang w:eastAsia="zh-CN"/>
              </w:rPr>
              <w:t xml:space="preserve">Option 1: </w:t>
            </w:r>
          </w:p>
          <w:p>
            <w:pPr>
              <w:pStyle w:val="28"/>
              <w:keepNext w:val="0"/>
              <w:keepLines w:val="0"/>
              <w:pageBreakBefore w:val="0"/>
              <w:widowControl w:val="0"/>
              <w:numPr>
                <w:ilvl w:val="2"/>
                <w:numId w:val="3"/>
              </w:numPr>
              <w:kinsoku/>
              <w:wordWrap/>
              <w:overflowPunct/>
              <w:topLinePunct w:val="0"/>
              <w:autoSpaceDE/>
              <w:autoSpaceDN/>
              <w:bidi w:val="0"/>
              <w:adjustRightInd/>
              <w:snapToGrid/>
              <w:ind w:left="3008" w:firstLineChars="0"/>
              <w:textAlignment w:val="auto"/>
              <w:rPr>
                <w:szCs w:val="24"/>
                <w:lang w:eastAsia="zh-CN"/>
              </w:rPr>
            </w:pPr>
            <w:r>
              <w:rPr>
                <w:szCs w:val="24"/>
                <w:lang w:eastAsia="zh-CN"/>
              </w:rPr>
              <w:t>No.</w:t>
            </w:r>
          </w:p>
          <w:p>
            <w:pPr>
              <w:pStyle w:val="28"/>
              <w:keepNext w:val="0"/>
              <w:keepLines w:val="0"/>
              <w:pageBreakBefore w:val="0"/>
              <w:widowControl w:val="0"/>
              <w:numPr>
                <w:ilvl w:val="1"/>
                <w:numId w:val="3"/>
              </w:numPr>
              <w:kinsoku/>
              <w:wordWrap/>
              <w:overflowPunct/>
              <w:topLinePunct w:val="0"/>
              <w:autoSpaceDE/>
              <w:autoSpaceDN/>
              <w:bidi w:val="0"/>
              <w:adjustRightInd/>
              <w:snapToGrid/>
              <w:ind w:left="2072" w:firstLineChars="0"/>
              <w:textAlignment w:val="auto"/>
              <w:rPr>
                <w:szCs w:val="24"/>
                <w:lang w:eastAsia="zh-CN"/>
              </w:rPr>
            </w:pPr>
            <w:r>
              <w:rPr>
                <w:szCs w:val="24"/>
                <w:lang w:eastAsia="zh-CN"/>
              </w:rPr>
              <w:t xml:space="preserve">Option 2: </w:t>
            </w:r>
          </w:p>
          <w:p>
            <w:pPr>
              <w:pStyle w:val="28"/>
              <w:keepNext w:val="0"/>
              <w:keepLines w:val="0"/>
              <w:pageBreakBefore w:val="0"/>
              <w:widowControl w:val="0"/>
              <w:numPr>
                <w:ilvl w:val="2"/>
                <w:numId w:val="3"/>
              </w:numPr>
              <w:kinsoku/>
              <w:wordWrap/>
              <w:overflowPunct/>
              <w:topLinePunct w:val="0"/>
              <w:autoSpaceDE/>
              <w:autoSpaceDN/>
              <w:bidi w:val="0"/>
              <w:adjustRightInd/>
              <w:snapToGrid/>
              <w:ind w:left="3008" w:firstLineChars="0"/>
              <w:textAlignment w:val="auto"/>
              <w:rPr>
                <w:szCs w:val="24"/>
                <w:lang w:eastAsia="zh-CN"/>
              </w:rPr>
            </w:pPr>
            <w:r>
              <w:rPr>
                <w:szCs w:val="24"/>
                <w:lang w:eastAsia="zh-CN"/>
              </w:rPr>
              <w:t>Yes.</w:t>
            </w:r>
          </w:p>
          <w:p>
            <w:pPr>
              <w:keepNext w:val="0"/>
              <w:keepLines w:val="0"/>
              <w:pageBreakBefore w:val="0"/>
              <w:widowControl w:val="0"/>
              <w:kinsoku/>
              <w:wordWrap/>
              <w:overflowPunct/>
              <w:topLinePunct w:val="0"/>
              <w:autoSpaceDE/>
              <w:autoSpaceDN/>
              <w:bidi w:val="0"/>
              <w:adjustRightInd/>
              <w:snapToGrid/>
              <w:ind w:left="916"/>
              <w:textAlignment w:val="auto"/>
              <w:rPr>
                <w:b/>
                <w:lang w:eastAsia="ko-KR"/>
              </w:rPr>
            </w:pPr>
            <w:r>
              <w:rPr>
                <w:b/>
                <w:lang w:eastAsia="ko-KR"/>
              </w:rPr>
              <w:t>Scenario 3: NW configures MOs in intra-band associated with NCSG1 and MOs in inter-band associated with NCSG2 if UE reports ‘NCSG’ for these bands</w:t>
            </w:r>
          </w:p>
          <w:p>
            <w:pPr>
              <w:pStyle w:val="28"/>
              <w:keepNext w:val="0"/>
              <w:keepLines w:val="0"/>
              <w:pageBreakBefore w:val="0"/>
              <w:widowControl w:val="0"/>
              <w:numPr>
                <w:ilvl w:val="1"/>
                <w:numId w:val="3"/>
              </w:numPr>
              <w:kinsoku/>
              <w:wordWrap/>
              <w:overflowPunct/>
              <w:topLinePunct w:val="0"/>
              <w:autoSpaceDE/>
              <w:autoSpaceDN/>
              <w:bidi w:val="0"/>
              <w:adjustRightInd/>
              <w:snapToGrid/>
              <w:ind w:left="2072" w:firstLineChars="0"/>
              <w:textAlignment w:val="auto"/>
              <w:rPr>
                <w:szCs w:val="24"/>
                <w:lang w:eastAsia="zh-CN"/>
              </w:rPr>
            </w:pPr>
            <w:r>
              <w:rPr>
                <w:szCs w:val="24"/>
                <w:lang w:eastAsia="zh-CN"/>
              </w:rPr>
              <w:t xml:space="preserve">Option 1: </w:t>
            </w:r>
          </w:p>
          <w:p>
            <w:pPr>
              <w:pStyle w:val="28"/>
              <w:keepNext w:val="0"/>
              <w:keepLines w:val="0"/>
              <w:pageBreakBefore w:val="0"/>
              <w:widowControl w:val="0"/>
              <w:numPr>
                <w:ilvl w:val="2"/>
                <w:numId w:val="3"/>
              </w:numPr>
              <w:kinsoku/>
              <w:wordWrap/>
              <w:overflowPunct/>
              <w:topLinePunct w:val="0"/>
              <w:autoSpaceDE/>
              <w:autoSpaceDN/>
              <w:bidi w:val="0"/>
              <w:adjustRightInd/>
              <w:snapToGrid/>
              <w:ind w:left="3008" w:firstLineChars="0"/>
              <w:textAlignment w:val="auto"/>
              <w:rPr>
                <w:szCs w:val="24"/>
                <w:lang w:eastAsia="zh-CN"/>
              </w:rPr>
            </w:pPr>
            <w:r>
              <w:rPr>
                <w:szCs w:val="24"/>
                <w:lang w:eastAsia="zh-CN"/>
              </w:rPr>
              <w:t>No.</w:t>
            </w:r>
          </w:p>
          <w:p>
            <w:pPr>
              <w:pStyle w:val="28"/>
              <w:keepNext w:val="0"/>
              <w:keepLines w:val="0"/>
              <w:pageBreakBefore w:val="0"/>
              <w:widowControl w:val="0"/>
              <w:numPr>
                <w:ilvl w:val="1"/>
                <w:numId w:val="3"/>
              </w:numPr>
              <w:kinsoku/>
              <w:wordWrap/>
              <w:overflowPunct/>
              <w:topLinePunct w:val="0"/>
              <w:autoSpaceDE/>
              <w:autoSpaceDN/>
              <w:bidi w:val="0"/>
              <w:adjustRightInd/>
              <w:snapToGrid/>
              <w:ind w:left="2072" w:firstLineChars="0"/>
              <w:textAlignment w:val="auto"/>
              <w:rPr>
                <w:szCs w:val="24"/>
                <w:lang w:eastAsia="zh-CN"/>
              </w:rPr>
            </w:pPr>
            <w:r>
              <w:rPr>
                <w:szCs w:val="24"/>
                <w:lang w:eastAsia="zh-CN"/>
              </w:rPr>
              <w:t xml:space="preserve">Option 2: </w:t>
            </w:r>
          </w:p>
          <w:p>
            <w:pPr>
              <w:pStyle w:val="28"/>
              <w:keepNext w:val="0"/>
              <w:keepLines w:val="0"/>
              <w:pageBreakBefore w:val="0"/>
              <w:widowControl w:val="0"/>
              <w:numPr>
                <w:ilvl w:val="3"/>
                <w:numId w:val="3"/>
              </w:numPr>
              <w:kinsoku/>
              <w:wordWrap/>
              <w:overflowPunct/>
              <w:topLinePunct w:val="0"/>
              <w:autoSpaceDE/>
              <w:autoSpaceDN/>
              <w:bidi w:val="0"/>
              <w:adjustRightInd/>
              <w:snapToGrid/>
              <w:ind w:firstLineChars="0"/>
              <w:textAlignment w:val="auto"/>
              <w:rPr>
                <w:rFonts w:hint="eastAsia"/>
                <w:vertAlign w:val="baseline"/>
                <w:lang w:val="en-US" w:eastAsia="zh-CN"/>
              </w:rPr>
            </w:pPr>
            <w:r>
              <w:rPr>
                <w:szCs w:val="24"/>
                <w:lang w:eastAsia="zh-CN"/>
              </w:rPr>
              <w:t>Yes.</w:t>
            </w:r>
          </w:p>
        </w:tc>
      </w:tr>
    </w:tbl>
    <w:p>
      <w:pPr>
        <w:widowControl w:val="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We can not see any technical reason to exclude any scenario as above. NCSG can be used for deactivated SCell measurement, so Scenario is possible. The R17 NCSG is per band level, whether only configuring intra-band MOs or also configuring inter-band MOs, which depends on NW decision. So all scenarios are possible.</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All these three scenario are possible and no reason to exclude any one when considering the parallel measurements upon two NCSG occasions.</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Collision handling</w:t>
      </w:r>
    </w:p>
    <w:p>
      <w:pPr>
        <w:rPr>
          <w:rFonts w:hint="eastAsia"/>
          <w:lang w:val="en-US" w:eastAsia="zh-CN"/>
        </w:rPr>
      </w:pPr>
      <w:r>
        <w:rPr>
          <w:rFonts w:hint="eastAsia"/>
          <w:lang w:val="en-US" w:eastAsia="zh-CN"/>
        </w:rPr>
        <w:t xml:space="preserve">This issues should discussed based on the conclusion of </w:t>
      </w:r>
      <w:r>
        <w:rPr>
          <w:rFonts w:hint="default"/>
          <w:lang w:val="en-US" w:eastAsia="zh-CN"/>
        </w:rPr>
        <w:t>“Whether to consider parallel measurements upon gap collision”</w:t>
      </w:r>
      <w:r>
        <w:rPr>
          <w:rFonts w:hint="eastAsia"/>
          <w:lang w:val="en-US" w:eastAsia="zh-CN"/>
        </w:rPr>
        <w:t xml:space="preserve">. A basic principle is that, if the parallel measurements are supported by the UE, then the UE can perform two measurements in parallel, so both overlapped NCSG occasions can be kept, i.e. not applying the priority rule at the collision occasion. Otherwise, for the UE not capable of parallel measurements, a straightforward solution is to applying the priority rule to cancle the lower priority NCSG occasion. </w:t>
      </w:r>
    </w:p>
    <w:p>
      <w:pPr>
        <w:rPr>
          <w:rFonts w:hint="default"/>
          <w:lang w:val="en-US" w:eastAsia="zh-CN"/>
        </w:rPr>
      </w:pP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2.4 Other R17 rules to be revisited</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Potential changes for NCSG upon SCell activation</w:t>
      </w:r>
    </w:p>
    <w:p>
      <w:pPr>
        <w:pStyle w:val="8"/>
        <w:rPr>
          <w:rFonts w:hint="eastAsia" w:eastAsia="宋体"/>
          <w:lang w:val="en-US" w:eastAsia="zh-CN"/>
        </w:rPr>
      </w:pPr>
      <w:r>
        <w:rPr>
          <w:rFonts w:hint="eastAsia" w:eastAsia="宋体"/>
          <w:lang w:val="en-US" w:eastAsia="zh-CN"/>
        </w:rPr>
        <w:t>In Rel-17, the deactivated SCell is agreed to be measured within NCSG instead of outside gap if NW configures NCSG. However, when NW triggers SCell activation, the related SSB of the deactivated SCell</w:t>
      </w:r>
      <w:r>
        <w:rPr>
          <w:rFonts w:hint="default" w:eastAsia="宋体"/>
          <w:lang w:val="en-US" w:eastAsia="zh-CN"/>
        </w:rPr>
        <w:t>’</w:t>
      </w:r>
      <w:r>
        <w:rPr>
          <w:rFonts w:hint="eastAsia" w:eastAsia="宋体"/>
          <w:lang w:val="en-US" w:eastAsia="zh-CN"/>
        </w:rPr>
        <w:t>s MO to be measured may be outside active BWP. In such case, how to address the measurement of the deactivated SCell</w:t>
      </w:r>
      <w:r>
        <w:rPr>
          <w:rFonts w:hint="default" w:eastAsia="宋体"/>
          <w:lang w:val="en-US" w:eastAsia="zh-CN"/>
        </w:rPr>
        <w:t>’</w:t>
      </w:r>
      <w:r>
        <w:rPr>
          <w:rFonts w:hint="eastAsia" w:eastAsia="宋体"/>
          <w:lang w:val="en-US" w:eastAsia="zh-CN"/>
        </w:rPr>
        <w:t>s MO, which should be identified.</w:t>
      </w:r>
    </w:p>
    <w:p>
      <w:pPr>
        <w:pStyle w:val="8"/>
        <w:rPr>
          <w:rFonts w:hint="eastAsia" w:eastAsia="宋体"/>
          <w:lang w:val="en-US" w:eastAsia="zh-CN"/>
        </w:rPr>
      </w:pPr>
      <w:r>
        <w:rPr>
          <w:rFonts w:hint="eastAsia" w:eastAsia="宋体"/>
          <w:lang w:val="en-US" w:eastAsia="zh-CN"/>
        </w:rPr>
        <w:t>After some discussion during last meeting, the following two options were agreed as candidates: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iCs/>
                <w:highlight w:val="green"/>
                <w:lang w:val="en-US" w:eastAsia="zh-CN"/>
              </w:rPr>
              <w:t xml:space="preserve">Agreements </w:t>
            </w:r>
            <w:r>
              <w:rPr>
                <w:b/>
                <w:iCs/>
                <w:lang w:val="en-US" w:eastAsia="zh-CN"/>
              </w:rPr>
              <w:t>from GTW</w:t>
            </w:r>
            <w:r>
              <w:rPr>
                <w:b/>
                <w:lang w:eastAsia="zh-CN"/>
              </w:rPr>
              <w:t xml:space="preserve"> &gt;</w:t>
            </w:r>
            <w:r>
              <w:rPr>
                <w:lang w:eastAsia="zh-CN"/>
              </w:rPr>
              <w:t xml:space="preserve">: </w:t>
            </w:r>
          </w:p>
          <w:p>
            <w:pPr>
              <w:pStyle w:val="28"/>
              <w:keepNext w:val="0"/>
              <w:keepLines w:val="0"/>
              <w:pageBreakBefore w:val="0"/>
              <w:numPr>
                <w:ilvl w:val="0"/>
                <w:numId w:val="9"/>
              </w:numPr>
              <w:kinsoku/>
              <w:wordWrap/>
              <w:overflowPunct w:val="0"/>
              <w:topLinePunct w:val="0"/>
              <w:autoSpaceDE w:val="0"/>
              <w:autoSpaceDN w:val="0"/>
              <w:bidi w:val="0"/>
              <w:adjustRightInd w:val="0"/>
              <w:snapToGrid/>
              <w:spacing w:line="240" w:lineRule="auto"/>
              <w:ind w:firstLineChars="0"/>
              <w:textAlignment w:val="auto"/>
              <w:rPr>
                <w:lang w:eastAsia="ja-JP"/>
              </w:rPr>
            </w:pPr>
            <w:r>
              <w:rPr>
                <w:color w:val="000000"/>
              </w:rPr>
              <w:t>UE behavior for deactivated SCell measurements with NCSG in Case 2 is FFS</w:t>
            </w:r>
          </w:p>
          <w:p>
            <w:pPr>
              <w:pStyle w:val="28"/>
              <w:keepNext w:val="0"/>
              <w:keepLines w:val="0"/>
              <w:pageBreakBefore w:val="0"/>
              <w:numPr>
                <w:ilvl w:val="1"/>
                <w:numId w:val="9"/>
              </w:numPr>
              <w:kinsoku/>
              <w:wordWrap/>
              <w:topLinePunct w:val="0"/>
              <w:autoSpaceDN w:val="0"/>
              <w:bidi w:val="0"/>
              <w:snapToGrid/>
              <w:spacing w:line="240" w:lineRule="auto"/>
              <w:ind w:firstLineChars="0"/>
              <w:textAlignment w:val="auto"/>
              <w:rPr>
                <w:color w:val="000000"/>
                <w:lang w:eastAsia="zh-CN"/>
              </w:rPr>
            </w:pPr>
            <w:r>
              <w:rPr>
                <w:color w:val="000000"/>
              </w:rPr>
              <w:t>Option 1: Legacy UE behavior (i.e. UE measures the deactivated SCell outside of MG)</w:t>
            </w:r>
          </w:p>
          <w:p>
            <w:pPr>
              <w:pStyle w:val="28"/>
              <w:keepNext w:val="0"/>
              <w:keepLines w:val="0"/>
              <w:pageBreakBefore w:val="0"/>
              <w:numPr>
                <w:ilvl w:val="1"/>
                <w:numId w:val="9"/>
              </w:numPr>
              <w:kinsoku/>
              <w:wordWrap/>
              <w:topLinePunct w:val="0"/>
              <w:autoSpaceDN w:val="0"/>
              <w:bidi w:val="0"/>
              <w:snapToGrid/>
              <w:spacing w:line="240" w:lineRule="auto"/>
              <w:ind w:firstLineChars="0"/>
              <w:textAlignment w:val="auto"/>
              <w:rPr>
                <w:rFonts w:hint="eastAsia"/>
                <w:vertAlign w:val="baseline"/>
                <w:lang w:val="en-US" w:eastAsia="zh-CN"/>
              </w:rPr>
            </w:pPr>
            <w:r>
              <w:rPr>
                <w:color w:val="000000"/>
              </w:rPr>
              <w:t>Option 2: When the SCell is deactivated, the deactivated SCell’s MO will be measured within NCSG if the SMTC is partially or fully overlapped.</w:t>
            </w:r>
          </w:p>
        </w:tc>
      </w:tr>
    </w:tbl>
    <w:p>
      <w:pPr>
        <w:pStyle w:val="8"/>
        <w:rPr>
          <w:rFonts w:hint="eastAsia" w:eastAsia="宋体"/>
          <w:lang w:val="en-US" w:eastAsia="zh-CN"/>
        </w:rPr>
      </w:pPr>
      <w:r>
        <w:rPr>
          <w:rFonts w:hint="eastAsia" w:eastAsia="宋体"/>
          <w:lang w:val="en-US" w:eastAsia="zh-CN"/>
        </w:rPr>
        <w:t>In last meeting, the moderator gave some description on background of this issue:</w:t>
      </w:r>
    </w:p>
    <w:p>
      <w:pPr>
        <w:pStyle w:val="28"/>
        <w:numPr>
          <w:ilvl w:val="1"/>
          <w:numId w:val="3"/>
        </w:numPr>
        <w:spacing w:after="120"/>
        <w:ind w:firstLineChars="0"/>
        <w:rPr>
          <w:rFonts w:eastAsia="PMingLiU"/>
          <w:szCs w:val="24"/>
          <w:lang w:eastAsia="zh-TW"/>
        </w:rPr>
      </w:pPr>
      <w:r>
        <w:rPr>
          <w:rFonts w:eastAsia="PMingLiU"/>
          <w:szCs w:val="24"/>
          <w:lang w:eastAsia="zh-TW"/>
        </w:rPr>
        <w:t xml:space="preserve">When NW configures a NCSG and a Type-2 MG, </w:t>
      </w:r>
    </w:p>
    <w:p>
      <w:pPr>
        <w:pStyle w:val="28"/>
        <w:numPr>
          <w:ilvl w:val="2"/>
          <w:numId w:val="3"/>
        </w:numPr>
        <w:spacing w:after="120"/>
        <w:ind w:firstLineChars="0"/>
        <w:rPr>
          <w:rFonts w:eastAsia="PMingLiU"/>
          <w:szCs w:val="24"/>
          <w:lang w:eastAsia="zh-TW"/>
        </w:rPr>
      </w:pPr>
      <w:r>
        <w:rPr>
          <w:rFonts w:eastAsia="PMingLiU"/>
          <w:szCs w:val="24"/>
          <w:lang w:eastAsia="zh-TW"/>
        </w:rPr>
        <w:t>The deactivated Scell is measured within NCSG.</w:t>
      </w:r>
    </w:p>
    <w:p>
      <w:pPr>
        <w:pStyle w:val="28"/>
        <w:numPr>
          <w:ilvl w:val="2"/>
          <w:numId w:val="3"/>
        </w:numPr>
        <w:overflowPunct/>
        <w:autoSpaceDE/>
        <w:autoSpaceDN/>
        <w:adjustRightInd/>
        <w:spacing w:after="120"/>
        <w:ind w:firstLineChars="0"/>
        <w:textAlignment w:val="auto"/>
        <w:rPr>
          <w:rFonts w:eastAsia="宋体"/>
          <w:szCs w:val="24"/>
          <w:lang w:eastAsia="zh-CN"/>
        </w:rPr>
      </w:pPr>
      <w:r>
        <w:rPr>
          <w:rFonts w:eastAsia="PMingLiU"/>
          <w:szCs w:val="24"/>
          <w:lang w:eastAsia="zh-TW"/>
        </w:rPr>
        <w:t>After Scell activation, the deactivated Scell’s MO needs to be measured within MG if the related SSB is outside the active BWP.</w:t>
      </w:r>
    </w:p>
    <w:p>
      <w:pPr>
        <w:pStyle w:val="8"/>
        <w:rPr>
          <w:rFonts w:hint="default" w:eastAsia="宋体"/>
          <w:lang w:val="en-US" w:eastAsia="zh-CN"/>
        </w:rPr>
      </w:pPr>
      <w:r>
        <w:rPr>
          <w:rFonts w:hint="eastAsia" w:eastAsia="宋体"/>
          <w:lang w:val="en-US" w:eastAsia="zh-CN"/>
        </w:rPr>
        <w:t>Based on the background, we believe firstly it should be clarified that the deactivated SCell MO is associated with the NCSG, this is the premise. In legacy, UE can perform deactivated SCell measurement without MG, so usually the NW would not configure the deactivated SCell</w:t>
      </w:r>
      <w:r>
        <w:rPr>
          <w:rFonts w:hint="default" w:eastAsia="宋体"/>
          <w:lang w:val="en-US" w:eastAsia="zh-CN"/>
        </w:rPr>
        <w:t>’</w:t>
      </w:r>
      <w:r>
        <w:rPr>
          <w:rFonts w:hint="eastAsia" w:eastAsia="宋体"/>
          <w:lang w:val="en-US" w:eastAsia="zh-CN"/>
        </w:rPr>
        <w:t>s MO associated to a Type-2 MG in Case 2. Based on this premise, when the SCell is deactivated, we prefer Option 2, i.e. the deactivated SCell</w:t>
      </w:r>
      <w:r>
        <w:rPr>
          <w:rFonts w:hint="default" w:eastAsia="宋体"/>
          <w:lang w:val="en-US" w:eastAsia="zh-CN"/>
        </w:rPr>
        <w:t>’</w:t>
      </w:r>
      <w:r>
        <w:rPr>
          <w:rFonts w:hint="eastAsia" w:eastAsia="宋体"/>
          <w:lang w:val="en-US" w:eastAsia="zh-CN"/>
        </w:rPr>
        <w:t xml:space="preserve">s MO should be measured within NCSG if the SMTC is partially or fully overlapped. For Option 1, which does not align with the association configuration.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Firstly it should be clarified that the deactivated SCell MO is associated with the NCSG, under such case, the deactivated SCell</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MO should be measured within NCSG if the SMTC is partially or fully overlapped when the SCell is deactivated.</w:t>
      </w:r>
    </w:p>
    <w:p>
      <w:pPr>
        <w:pStyle w:val="8"/>
        <w:rPr>
          <w:rFonts w:hint="default" w:eastAsia="宋体"/>
          <w:lang w:val="en-US" w:eastAsia="zh-CN"/>
        </w:rPr>
      </w:pPr>
      <w:r>
        <w:rPr>
          <w:rFonts w:hint="eastAsia" w:eastAsia="宋体"/>
          <w:lang w:val="en-US" w:eastAsia="zh-CN"/>
        </w:rPr>
        <w:t>To our understanding, a controdict issue to be discussed is the UE behavior on the measurement of the deactivated SCell</w:t>
      </w:r>
      <w:r>
        <w:rPr>
          <w:rFonts w:hint="default" w:eastAsia="宋体"/>
          <w:lang w:val="en-US" w:eastAsia="zh-CN"/>
        </w:rPr>
        <w:t>’</w:t>
      </w:r>
      <w:r>
        <w:rPr>
          <w:rFonts w:hint="eastAsia" w:eastAsia="宋体"/>
          <w:lang w:val="en-US" w:eastAsia="zh-CN"/>
        </w:rPr>
        <w:t>MO after the cell is activated. In such case, whether the related SSB is within the active BWP or not, which should be considered. If the related SSB is within the active BWP, then UE can measure this MO without NCSG and MG; Otherwise, the UE can not measurement the MO within NCSG, it is better to avoid introducing any additional rule to rebuild association betweet MO and MG, request UE to be responsible for the capability report considering all possible MAC CE triggered NW configuration update, which is the most reliable and simple solution.</w:t>
      </w:r>
    </w:p>
    <w:p>
      <w:pPr>
        <w:pStyle w:val="8"/>
        <w:rPr>
          <w:rFonts w:hint="eastAsia" w:eastAsia="宋体"/>
          <w:lang w:val="en-US" w:eastAsia="zh-CN"/>
        </w:rPr>
      </w:pPr>
      <w:r>
        <w:rPr>
          <w:rFonts w:hint="eastAsia" w:eastAsia="宋体" w:cs="Times New Roman"/>
          <w:b/>
          <w:bCs/>
          <w:color w:val="auto"/>
          <w:sz w:val="20"/>
          <w:szCs w:val="20"/>
          <w:highlight w:val="none"/>
          <w:lang w:val="en-US" w:eastAsia="zh-CN" w:bidi="ar-SA"/>
        </w:rPr>
        <w:t>Proposal 6: After the deactivated SCell being activated, for the case of the related SSB is not within the active BWP, it is better to avoid introducing any additional rule to rebuild the association betweet this MO and MG.</w:t>
      </w:r>
      <w:bookmarkStart w:id="3" w:name="_GoBack"/>
      <w:bookmarkEnd w:id="3"/>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2</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following types of combinations should be supported:</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NCSG + Type-2 MG</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NCSG + Type-1 MG</w:t>
      </w:r>
    </w:p>
    <w:p>
      <w:pPr>
        <w:pStyle w:val="8"/>
        <w:numPr>
          <w:ilvl w:val="0"/>
          <w:numId w:val="11"/>
        </w:numPr>
        <w:ind w:left="420" w:leftChars="0" w:hanging="420" w:firstLineChars="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NCSG + NCSG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Based on the approved two options for the issue of whether to consider parallel measurements upon gap collision in last meeting, the combination of NCSG + NCSG in an FR can be supported, and no need related UE capability.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Regarding the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parallel measurements upon NCSG collision</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three candidates are listed as below:</w:t>
      </w:r>
    </w:p>
    <w:p>
      <w:pPr>
        <w:numPr>
          <w:ilvl w:val="0"/>
          <w:numId w:val="12"/>
        </w:numPr>
        <w:ind w:left="420" w:leftChars="0" w:hanging="420" w:firstLineChars="0"/>
        <w:rPr>
          <w:rFonts w:hint="default" w:ascii="Times New Roman" w:hAnsi="Times New Roman" w:eastAsia="宋体" w:cs="Times New Roman"/>
          <w:b/>
          <w:bCs/>
          <w:color w:val="auto"/>
          <w:sz w:val="20"/>
          <w:szCs w:val="20"/>
          <w:highlight w:val="none"/>
          <w:lang w:val="en-US" w:eastAsia="zh-CN" w:bidi="ar-SA"/>
        </w:rPr>
      </w:pPr>
      <w:r>
        <w:rPr>
          <w:rFonts w:hint="default" w:ascii="Times New Roman" w:hAnsi="Times New Roman" w:eastAsia="宋体" w:cs="Times New Roman"/>
          <w:b/>
          <w:bCs/>
          <w:color w:val="auto"/>
          <w:sz w:val="20"/>
          <w:szCs w:val="20"/>
          <w:highlight w:val="none"/>
          <w:lang w:val="en-US" w:eastAsia="zh-CN" w:bidi="ar-SA"/>
        </w:rPr>
        <w:t>Type 1: The measurement(s) associated with NCSG1 and the measurement(s) associated with NCSG2 both need to be performed within NCSG.</w:t>
      </w:r>
    </w:p>
    <w:p>
      <w:pPr>
        <w:numPr>
          <w:ilvl w:val="0"/>
          <w:numId w:val="12"/>
        </w:numPr>
        <w:ind w:left="420" w:leftChars="0" w:hanging="420" w:firstLineChars="0"/>
        <w:rPr>
          <w:rFonts w:hint="default" w:ascii="Times New Roman" w:hAnsi="Times New Roman" w:eastAsia="宋体" w:cs="Times New Roman"/>
          <w:b/>
          <w:bCs/>
          <w:color w:val="auto"/>
          <w:sz w:val="20"/>
          <w:szCs w:val="20"/>
          <w:highlight w:val="none"/>
          <w:lang w:val="en-US" w:eastAsia="zh-CN" w:bidi="ar-SA"/>
        </w:rPr>
      </w:pPr>
      <w:r>
        <w:rPr>
          <w:rFonts w:hint="default" w:ascii="Times New Roman" w:hAnsi="Times New Roman" w:eastAsia="宋体" w:cs="Times New Roman"/>
          <w:b/>
          <w:bCs/>
          <w:color w:val="auto"/>
          <w:sz w:val="20"/>
          <w:szCs w:val="20"/>
          <w:highlight w:val="none"/>
          <w:lang w:val="en-US" w:eastAsia="zh-CN" w:bidi="ar-SA"/>
        </w:rPr>
        <w:t>Type 2: The measurement(s) associated with NCSG1 need to be perform within NCSG, while the measurement(s) associated with NCSG2 can be performed without NCSG.</w:t>
      </w:r>
    </w:p>
    <w:p>
      <w:pPr>
        <w:numPr>
          <w:ilvl w:val="0"/>
          <w:numId w:val="12"/>
        </w:numPr>
        <w:ind w:left="420" w:leftChars="0" w:hanging="420" w:firstLineChars="0"/>
        <w:rPr>
          <w:rFonts w:hint="default"/>
          <w:lang w:val="en-US" w:eastAsia="zh-CN"/>
        </w:rPr>
      </w:pPr>
      <w:r>
        <w:rPr>
          <w:rFonts w:hint="default" w:ascii="Times New Roman" w:hAnsi="Times New Roman" w:eastAsia="宋体" w:cs="Times New Roman"/>
          <w:b/>
          <w:bCs/>
          <w:color w:val="auto"/>
          <w:sz w:val="20"/>
          <w:szCs w:val="20"/>
          <w:highlight w:val="none"/>
          <w:lang w:val="en-US" w:eastAsia="zh-CN" w:bidi="ar-SA"/>
        </w:rPr>
        <w:t>Type 3: The measurement(s) associated with NCSG1 and the measurement(s) associated with NCSG2 both can be performed without NCSG.</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To align companies</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understanding, it should be clarified that whether all the above three types are considered in the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parallel measurement upon NCSG collision</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optimization of parallel measurements is good to improve the system throughput and improve the gap resource efficiency for the UE capable of enough RF chain. So we prefer Option 1.</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All these three scenario are possible and no reason to exclude any one when considering the parallel measurements upon two NCSG occasions.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Firstly it should be clarified that the deactivated SCell MO is associated with the NCSG, under such case, the deactivated SCell</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MO should be measured within NCSG if the SMTC is partially or fully overlapped when the SCell is deactivated.</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After the deactivated SCell being activated, for the case of the related SSB is not within the active BWP, it is better to avoid introducing any additional rule to rebuild the association betweet this MO and MG.</w:t>
      </w:r>
    </w:p>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RP-230755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[2] R4-2306330 </w:t>
      </w:r>
      <w:r>
        <w:rPr>
          <w:rFonts w:hint="default"/>
          <w:color w:val="auto"/>
          <w:highlight w:val="none"/>
          <w:lang w:val="en-US" w:eastAsia="zh-CN"/>
        </w:rPr>
        <w:t>“</w:t>
      </w:r>
      <w:r>
        <w:rPr>
          <w:rFonts w:hint="eastAsia"/>
          <w:color w:val="auto"/>
          <w:highlight w:val="none"/>
          <w:lang w:val="en-US" w:eastAsia="zh-CN"/>
        </w:rPr>
        <w:t>WF on Rel-18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[3] R4-2308720 Discussion on general and scope of enhancements on measurement gaps</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224265"/>
    <w:multiLevelType w:val="singleLevel"/>
    <w:tmpl w:val="8C224265"/>
    <w:lvl w:ilvl="0" w:tentative="0">
      <w:start w:val="1"/>
      <w:numFmt w:val="bullet"/>
      <w:lvlText w:val=""/>
      <w:lvlJc w:val="left"/>
      <w:pPr>
        <w:ind w:left="420" w:hanging="420"/>
      </w:pPr>
      <w:rPr>
        <w:rFonts w:hint="default" w:ascii="Wingdings" w:hAnsi="Wingdings"/>
      </w:rPr>
    </w:lvl>
  </w:abstractNum>
  <w:abstractNum w:abstractNumId="1">
    <w:nsid w:val="DCE72773"/>
    <w:multiLevelType w:val="singleLevel"/>
    <w:tmpl w:val="DCE72773"/>
    <w:lvl w:ilvl="0" w:tentative="0">
      <w:start w:val="1"/>
      <w:numFmt w:val="bullet"/>
      <w:lvlText w:val=""/>
      <w:lvlJc w:val="left"/>
      <w:pPr>
        <w:ind w:left="420" w:hanging="420"/>
      </w:pPr>
      <w:rPr>
        <w:rFonts w:hint="default" w:ascii="Wingdings" w:hAnsi="Wingdings"/>
      </w:rPr>
    </w:lvl>
  </w:abstractNum>
  <w:abstractNum w:abstractNumId="2">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7B3C98D"/>
    <w:multiLevelType w:val="singleLevel"/>
    <w:tmpl w:val="27B3C98D"/>
    <w:lvl w:ilvl="0" w:tentative="0">
      <w:start w:val="1"/>
      <w:numFmt w:val="bullet"/>
      <w:lvlText w:val=""/>
      <w:lvlJc w:val="left"/>
      <w:pPr>
        <w:ind w:left="420" w:hanging="420"/>
      </w:pPr>
      <w:rPr>
        <w:rFonts w:hint="default" w:ascii="Wingdings" w:hAnsi="Wingdings"/>
      </w:rPr>
    </w:lvl>
  </w:abstractNum>
  <w:abstractNum w:abstractNumId="5">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4B73F81C"/>
    <w:multiLevelType w:val="singleLevel"/>
    <w:tmpl w:val="4B73F81C"/>
    <w:lvl w:ilvl="0" w:tentative="0">
      <w:start w:val="1"/>
      <w:numFmt w:val="bullet"/>
      <w:lvlText w:val=""/>
      <w:lvlJc w:val="left"/>
      <w:pPr>
        <w:ind w:left="420" w:hanging="420"/>
      </w:pPr>
      <w:rPr>
        <w:rFonts w:hint="default" w:ascii="Wingdings" w:hAnsi="Wingdings"/>
      </w:rPr>
    </w:lvl>
  </w:abstractNum>
  <w:abstractNum w:abstractNumId="7">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9"/>
  </w:num>
  <w:num w:numId="2">
    <w:abstractNumId w:val="7"/>
  </w:num>
  <w:num w:numId="3">
    <w:abstractNumId w:val="8"/>
  </w:num>
  <w:num w:numId="4">
    <w:abstractNumId w:val="3"/>
  </w:num>
  <w:num w:numId="5">
    <w:abstractNumId w:val="5"/>
  </w:num>
  <w:num w:numId="6">
    <w:abstractNumId w:val="2"/>
  </w:num>
  <w:num w:numId="7">
    <w:abstractNumId w:val="10"/>
  </w:num>
  <w:num w:numId="8">
    <w:abstractNumId w:val="1"/>
  </w:num>
  <w:num w:numId="9">
    <w:abstractNumId w:val="11"/>
  </w:num>
  <w:num w:numId="10">
    <w:abstractNumId w:val="0"/>
  </w:num>
  <w:num w:numId="11">
    <w:abstractNumId w:val="4"/>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TK - Ato Yu">
    <w15:presenceInfo w15:providerId="None" w15:userId="MTK - Ato Yu"/>
  </w15:person>
  <w15:person w15:author="Intel - Huang Rui(R4#106)">
    <w15:presenceInfo w15:providerId="None" w15:userId="Intel - Huang Rui(R4#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6E28C2"/>
    <w:rsid w:val="04793516"/>
    <w:rsid w:val="047A00DD"/>
    <w:rsid w:val="047A3CFF"/>
    <w:rsid w:val="04885243"/>
    <w:rsid w:val="05317828"/>
    <w:rsid w:val="05477E90"/>
    <w:rsid w:val="05BB5AB9"/>
    <w:rsid w:val="05C42923"/>
    <w:rsid w:val="05F562DB"/>
    <w:rsid w:val="062C57F4"/>
    <w:rsid w:val="06963BA6"/>
    <w:rsid w:val="06965F3C"/>
    <w:rsid w:val="06DD1E22"/>
    <w:rsid w:val="07CD3CDD"/>
    <w:rsid w:val="08116878"/>
    <w:rsid w:val="0855671D"/>
    <w:rsid w:val="089009EB"/>
    <w:rsid w:val="08D55D21"/>
    <w:rsid w:val="096C2991"/>
    <w:rsid w:val="09716BCA"/>
    <w:rsid w:val="09D64B23"/>
    <w:rsid w:val="09E644B8"/>
    <w:rsid w:val="0A4F476E"/>
    <w:rsid w:val="0B12013A"/>
    <w:rsid w:val="0B1C5C6A"/>
    <w:rsid w:val="0B243EFB"/>
    <w:rsid w:val="0B3D3C2F"/>
    <w:rsid w:val="0BB0429A"/>
    <w:rsid w:val="0BFF5FC6"/>
    <w:rsid w:val="0C276675"/>
    <w:rsid w:val="0C394019"/>
    <w:rsid w:val="0C6C3A8C"/>
    <w:rsid w:val="0DDF3165"/>
    <w:rsid w:val="0EEF75F1"/>
    <w:rsid w:val="0F3D019A"/>
    <w:rsid w:val="10997F43"/>
    <w:rsid w:val="10DE7BAE"/>
    <w:rsid w:val="110404BB"/>
    <w:rsid w:val="1178465B"/>
    <w:rsid w:val="120774A3"/>
    <w:rsid w:val="12580C13"/>
    <w:rsid w:val="14006D19"/>
    <w:rsid w:val="1481754F"/>
    <w:rsid w:val="148F5721"/>
    <w:rsid w:val="14AC57CD"/>
    <w:rsid w:val="15ED3E9B"/>
    <w:rsid w:val="164514BE"/>
    <w:rsid w:val="168E5425"/>
    <w:rsid w:val="170F06AA"/>
    <w:rsid w:val="17225508"/>
    <w:rsid w:val="172632B0"/>
    <w:rsid w:val="17B72B76"/>
    <w:rsid w:val="17D3550A"/>
    <w:rsid w:val="180A6E32"/>
    <w:rsid w:val="183F2CD2"/>
    <w:rsid w:val="1856323E"/>
    <w:rsid w:val="18736329"/>
    <w:rsid w:val="18AF55E3"/>
    <w:rsid w:val="18B1519A"/>
    <w:rsid w:val="18CD0507"/>
    <w:rsid w:val="19256D1B"/>
    <w:rsid w:val="195D7D48"/>
    <w:rsid w:val="19745C2C"/>
    <w:rsid w:val="1A6D410F"/>
    <w:rsid w:val="1AD01A1B"/>
    <w:rsid w:val="1AF627AD"/>
    <w:rsid w:val="1B61065A"/>
    <w:rsid w:val="1BBF3927"/>
    <w:rsid w:val="1C177B08"/>
    <w:rsid w:val="1C9001C6"/>
    <w:rsid w:val="1CBA2101"/>
    <w:rsid w:val="1D0573D7"/>
    <w:rsid w:val="1D153DC4"/>
    <w:rsid w:val="1D223E0B"/>
    <w:rsid w:val="1D800F96"/>
    <w:rsid w:val="1E132F88"/>
    <w:rsid w:val="1E2867E9"/>
    <w:rsid w:val="1E853F6F"/>
    <w:rsid w:val="1E9C7BCC"/>
    <w:rsid w:val="1ECC1E3C"/>
    <w:rsid w:val="1F69268C"/>
    <w:rsid w:val="1FFD4083"/>
    <w:rsid w:val="21014C39"/>
    <w:rsid w:val="21045DF0"/>
    <w:rsid w:val="21244EB1"/>
    <w:rsid w:val="213964D8"/>
    <w:rsid w:val="21595D04"/>
    <w:rsid w:val="219F1E2A"/>
    <w:rsid w:val="21F13629"/>
    <w:rsid w:val="2305377E"/>
    <w:rsid w:val="24122135"/>
    <w:rsid w:val="24D4257E"/>
    <w:rsid w:val="2572202B"/>
    <w:rsid w:val="25AD033C"/>
    <w:rsid w:val="2605683C"/>
    <w:rsid w:val="26776C39"/>
    <w:rsid w:val="26BB1419"/>
    <w:rsid w:val="27B748AA"/>
    <w:rsid w:val="27CB4CB9"/>
    <w:rsid w:val="281C2F58"/>
    <w:rsid w:val="29642C4B"/>
    <w:rsid w:val="2A07352D"/>
    <w:rsid w:val="2A34628C"/>
    <w:rsid w:val="2A724D05"/>
    <w:rsid w:val="2A7E505C"/>
    <w:rsid w:val="2AC85686"/>
    <w:rsid w:val="2AD04B5F"/>
    <w:rsid w:val="2B39549B"/>
    <w:rsid w:val="2BC05B2C"/>
    <w:rsid w:val="2BD617C5"/>
    <w:rsid w:val="2C112837"/>
    <w:rsid w:val="2CD77342"/>
    <w:rsid w:val="2E014790"/>
    <w:rsid w:val="2EA80C77"/>
    <w:rsid w:val="2EE77680"/>
    <w:rsid w:val="2F2F0FC8"/>
    <w:rsid w:val="301C6BB6"/>
    <w:rsid w:val="30683AA5"/>
    <w:rsid w:val="30723652"/>
    <w:rsid w:val="319708F2"/>
    <w:rsid w:val="31B14C9E"/>
    <w:rsid w:val="33BC23A3"/>
    <w:rsid w:val="33C522D7"/>
    <w:rsid w:val="34807672"/>
    <w:rsid w:val="35B06C6A"/>
    <w:rsid w:val="36941AA2"/>
    <w:rsid w:val="36AB5069"/>
    <w:rsid w:val="36D37423"/>
    <w:rsid w:val="379D23F9"/>
    <w:rsid w:val="391E38BF"/>
    <w:rsid w:val="3A185287"/>
    <w:rsid w:val="3A1F46B8"/>
    <w:rsid w:val="3A61463C"/>
    <w:rsid w:val="3A692CD0"/>
    <w:rsid w:val="3B270929"/>
    <w:rsid w:val="3B3D5571"/>
    <w:rsid w:val="3B673620"/>
    <w:rsid w:val="3B9A1F29"/>
    <w:rsid w:val="3C1648D7"/>
    <w:rsid w:val="3CE4646B"/>
    <w:rsid w:val="3D450A01"/>
    <w:rsid w:val="3D5E7AA8"/>
    <w:rsid w:val="3D6F2596"/>
    <w:rsid w:val="3DEF7264"/>
    <w:rsid w:val="3E034DB7"/>
    <w:rsid w:val="3F98373C"/>
    <w:rsid w:val="400B669F"/>
    <w:rsid w:val="405F175E"/>
    <w:rsid w:val="409E228D"/>
    <w:rsid w:val="40C765F3"/>
    <w:rsid w:val="413B767D"/>
    <w:rsid w:val="41B86E61"/>
    <w:rsid w:val="423A2308"/>
    <w:rsid w:val="42F869D2"/>
    <w:rsid w:val="43553536"/>
    <w:rsid w:val="43EE38FD"/>
    <w:rsid w:val="44102427"/>
    <w:rsid w:val="44556C28"/>
    <w:rsid w:val="44972678"/>
    <w:rsid w:val="451632B9"/>
    <w:rsid w:val="45906394"/>
    <w:rsid w:val="45F60A50"/>
    <w:rsid w:val="46142D0C"/>
    <w:rsid w:val="46970A81"/>
    <w:rsid w:val="46B036BF"/>
    <w:rsid w:val="47282363"/>
    <w:rsid w:val="488A0591"/>
    <w:rsid w:val="49DC4EAC"/>
    <w:rsid w:val="49E55BC5"/>
    <w:rsid w:val="49F449FC"/>
    <w:rsid w:val="4B352616"/>
    <w:rsid w:val="4C1C63D6"/>
    <w:rsid w:val="4C864A35"/>
    <w:rsid w:val="4DC92C9E"/>
    <w:rsid w:val="4E015C76"/>
    <w:rsid w:val="4E310026"/>
    <w:rsid w:val="4E4A2325"/>
    <w:rsid w:val="4E731F31"/>
    <w:rsid w:val="4FAA1EBE"/>
    <w:rsid w:val="501A6C55"/>
    <w:rsid w:val="51234069"/>
    <w:rsid w:val="51351A7F"/>
    <w:rsid w:val="51B14BED"/>
    <w:rsid w:val="51BD50E9"/>
    <w:rsid w:val="51D82AA6"/>
    <w:rsid w:val="52526454"/>
    <w:rsid w:val="525C1CEF"/>
    <w:rsid w:val="528B5767"/>
    <w:rsid w:val="52A77D4F"/>
    <w:rsid w:val="52D33625"/>
    <w:rsid w:val="53A3105E"/>
    <w:rsid w:val="53C64B93"/>
    <w:rsid w:val="53F5023C"/>
    <w:rsid w:val="548A6C60"/>
    <w:rsid w:val="54E07F19"/>
    <w:rsid w:val="55173239"/>
    <w:rsid w:val="55225F2D"/>
    <w:rsid w:val="55B1164D"/>
    <w:rsid w:val="55B4735E"/>
    <w:rsid w:val="55BB221D"/>
    <w:rsid w:val="56371459"/>
    <w:rsid w:val="56484633"/>
    <w:rsid w:val="58D0053D"/>
    <w:rsid w:val="59381E55"/>
    <w:rsid w:val="598C40A0"/>
    <w:rsid w:val="59DA647E"/>
    <w:rsid w:val="5A556E1A"/>
    <w:rsid w:val="5A571A10"/>
    <w:rsid w:val="5AEE7EB1"/>
    <w:rsid w:val="5C1166E3"/>
    <w:rsid w:val="5D0352AD"/>
    <w:rsid w:val="5E2864D0"/>
    <w:rsid w:val="5E494511"/>
    <w:rsid w:val="5EB44FC0"/>
    <w:rsid w:val="5EB81F13"/>
    <w:rsid w:val="5FBA395F"/>
    <w:rsid w:val="60EC2CBA"/>
    <w:rsid w:val="60FC594C"/>
    <w:rsid w:val="61CC2D28"/>
    <w:rsid w:val="62662302"/>
    <w:rsid w:val="630C63B9"/>
    <w:rsid w:val="635902CD"/>
    <w:rsid w:val="638F0DED"/>
    <w:rsid w:val="64706BBE"/>
    <w:rsid w:val="64F2095B"/>
    <w:rsid w:val="65D63F94"/>
    <w:rsid w:val="67702482"/>
    <w:rsid w:val="67A858DB"/>
    <w:rsid w:val="67FE4166"/>
    <w:rsid w:val="68AD2162"/>
    <w:rsid w:val="68C401C3"/>
    <w:rsid w:val="68DB4159"/>
    <w:rsid w:val="693027BF"/>
    <w:rsid w:val="694E034C"/>
    <w:rsid w:val="6968769B"/>
    <w:rsid w:val="69A833BD"/>
    <w:rsid w:val="69DD6C49"/>
    <w:rsid w:val="69DD7186"/>
    <w:rsid w:val="6D566F0F"/>
    <w:rsid w:val="6D836F72"/>
    <w:rsid w:val="6DDE3DAF"/>
    <w:rsid w:val="6E3241BE"/>
    <w:rsid w:val="6E471E78"/>
    <w:rsid w:val="6EB97A9D"/>
    <w:rsid w:val="6EF10A90"/>
    <w:rsid w:val="6FFF1868"/>
    <w:rsid w:val="705C7553"/>
    <w:rsid w:val="715F4C2D"/>
    <w:rsid w:val="722F78FB"/>
    <w:rsid w:val="723D67C5"/>
    <w:rsid w:val="72BF60CA"/>
    <w:rsid w:val="72F41282"/>
    <w:rsid w:val="73294AA2"/>
    <w:rsid w:val="733D0D32"/>
    <w:rsid w:val="73D411F1"/>
    <w:rsid w:val="75160A47"/>
    <w:rsid w:val="753811DE"/>
    <w:rsid w:val="75642DB6"/>
    <w:rsid w:val="757733D9"/>
    <w:rsid w:val="75BE67D4"/>
    <w:rsid w:val="75C2004C"/>
    <w:rsid w:val="75C759C1"/>
    <w:rsid w:val="75E80EC2"/>
    <w:rsid w:val="762D64F3"/>
    <w:rsid w:val="767E7EFF"/>
    <w:rsid w:val="7735799B"/>
    <w:rsid w:val="775B4604"/>
    <w:rsid w:val="77C067C3"/>
    <w:rsid w:val="78911E31"/>
    <w:rsid w:val="78F62302"/>
    <w:rsid w:val="7922350F"/>
    <w:rsid w:val="792B5470"/>
    <w:rsid w:val="79C637D8"/>
    <w:rsid w:val="7A9367CB"/>
    <w:rsid w:val="7AF22571"/>
    <w:rsid w:val="7B106571"/>
    <w:rsid w:val="7B4B72A0"/>
    <w:rsid w:val="7B69224B"/>
    <w:rsid w:val="7BE80F25"/>
    <w:rsid w:val="7C1C35A7"/>
    <w:rsid w:val="7C3519A4"/>
    <w:rsid w:val="7C45431D"/>
    <w:rsid w:val="7D3219D5"/>
    <w:rsid w:val="7D371599"/>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18</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2023-05-15T13:37:17Z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